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ascii="Arial" w:hAnsi="Arial" w:cs="Times New Roman" w:eastAsiaTheme="minorEastAsia"/>
          <w:b/>
          <w:i w:val="0"/>
          <w:sz w:val="24"/>
          <w:lang w:val="en-US" w:eastAsia="zh-CN"/>
        </w:rPr>
      </w:pPr>
      <w:bookmarkStart w:id="0" w:name="introduction"/>
      <w:bookmarkEnd w:id="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R4-2301737</w:t>
      </w:r>
    </w:p>
    <w:p>
      <w:pPr>
        <w:pStyle w:val="99"/>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eastAsia="zh-CN"/>
              </w:rPr>
              <w:fldChar w:fldCharType="end"/>
            </w:r>
            <w:r>
              <w:rPr>
                <w:rFonts w:hint="eastAsia"/>
                <w:b/>
                <w:sz w:val="28"/>
                <w:lang w:val="en-US" w:eastAsia="zh-CN"/>
              </w:rPr>
              <w:t>08</w:t>
            </w:r>
          </w:p>
        </w:tc>
        <w:tc>
          <w:tcPr>
            <w:tcW w:w="709" w:type="dxa"/>
          </w:tcPr>
          <w:p>
            <w:pPr>
              <w:pStyle w:val="99"/>
              <w:spacing w:after="0"/>
              <w:jc w:val="center"/>
            </w:pPr>
            <w:r>
              <w:rPr>
                <w:b/>
                <w:sz w:val="28"/>
              </w:rPr>
              <w:t>CR</w:t>
            </w:r>
          </w:p>
        </w:tc>
        <w:tc>
          <w:tcPr>
            <w:tcW w:w="1276" w:type="dxa"/>
            <w:shd w:val="pct30" w:color="FFFF00" w:fill="auto"/>
          </w:tcPr>
          <w:p>
            <w:pPr>
              <w:pStyle w:val="99"/>
              <w:spacing w:after="0"/>
              <w:ind w:firstLine="280" w:firstLineChars="100"/>
            </w:pPr>
            <w:bookmarkStart w:id="194" w:name="_GoBack"/>
            <w:bookmarkEnd w:id="194"/>
            <w:r>
              <w:rPr>
                <w:rFonts w:hint="eastAsia"/>
                <w:b/>
                <w:sz w:val="28"/>
                <w:lang w:eastAsia="zh-CN"/>
              </w:rPr>
              <w:t>0001</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rFonts w:hint="eastAsia" w:eastAsia="宋体"/>
                <w:b/>
                <w:lang w:val="en-US" w:eastAsia="zh-CN"/>
              </w:rPr>
            </w:pP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ind w:left="100"/>
              <w:rPr>
                <w:rFonts w:hint="default" w:eastAsia="宋体"/>
                <w:lang w:val="en-US" w:eastAsia="zh-CN"/>
              </w:rPr>
            </w:pPr>
            <w:r>
              <w:rPr>
                <w:rFonts w:hint="eastAsia"/>
                <w:lang w:val="en-US" w:eastAsia="zh-CN"/>
              </w:rPr>
              <w:t>Maintenance CR to TS36.108 : dynamic range requirement and others</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tcPr>
          <w:p>
            <w:pPr>
              <w:pStyle w:val="99"/>
              <w:spacing w:after="0"/>
              <w:ind w:left="100"/>
            </w:pPr>
            <w:r>
              <w:rPr>
                <w:rFonts w:ascii="Arial" w:hAnsi="Arial" w:cs="Arial"/>
                <w:sz w:val="18"/>
                <w:szCs w:val="18"/>
                <w:lang w:eastAsia="ja-JP"/>
              </w:rPr>
              <w:t>LTE_NBIOT_eMTC_NTN_req-Core</w:t>
            </w:r>
          </w:p>
        </w:tc>
        <w:tc>
          <w:tcPr>
            <w:tcW w:w="567" w:type="dxa"/>
            <w:tcBorders>
              <w:left w:val="nil"/>
            </w:tcBorders>
          </w:tcPr>
          <w:p>
            <w:pPr>
              <w:pStyle w:val="99"/>
              <w:spacing w:after="0"/>
              <w:ind w:right="10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851" w:type="dxa"/>
            <w:shd w:val="pct30" w:color="FFFF00" w:fill="auto"/>
          </w:tcPr>
          <w:p>
            <w:pPr>
              <w:pStyle w:val="99"/>
              <w:spacing w:after="0"/>
              <w:ind w:left="100" w:right="-609"/>
              <w:rPr>
                <w:rFonts w:hint="eastAsia" w:eastAsia="等线"/>
                <w:b/>
                <w:lang w:eastAsia="zh-CN"/>
              </w:rPr>
            </w:pPr>
            <w:r>
              <w:rPr>
                <w:rFonts w:hint="eastAsia"/>
                <w:lang w:val="en-US" w:eastAsia="zh-CN"/>
              </w:rPr>
              <w:t>F</w:t>
            </w:r>
          </w:p>
        </w:tc>
        <w:tc>
          <w:tcPr>
            <w:tcW w:w="3402"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1) dynamic range requirement for LEO SAN is still square bracket</w:t>
            </w:r>
          </w:p>
          <w:p>
            <w:pPr>
              <w:pStyle w:val="99"/>
              <w:spacing w:after="0"/>
              <w:ind w:left="100"/>
              <w:rPr>
                <w:rFonts w:hint="default" w:eastAsia="宋体"/>
                <w:lang w:val="en-US" w:eastAsia="zh-CN"/>
              </w:rPr>
            </w:pPr>
            <w:r>
              <w:rPr>
                <w:rFonts w:hint="eastAsia" w:eastAsia="宋体"/>
                <w:lang w:val="en-US" w:eastAsia="zh-CN"/>
              </w:rPr>
              <w:t>2) other editorial changes to align with 38.108</w:t>
            </w:r>
          </w:p>
          <w:p>
            <w:pPr>
              <w:pStyle w:val="9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9"/>
              <w:spacing w:after="0"/>
              <w:ind w:left="100"/>
              <w:rPr>
                <w:rFonts w:hint="default" w:eastAsia="宋体"/>
                <w:lang w:val="en-US" w:eastAsia="zh-CN"/>
              </w:rPr>
            </w:pPr>
            <w:r>
              <w:rPr>
                <w:rFonts w:hint="eastAsia" w:eastAsia="宋体"/>
                <w:lang w:val="en-US" w:eastAsia="zh-CN"/>
              </w:rPr>
              <w:t xml:space="preserve">1)  update dynamic range requirement for LEO SAN in </w:t>
            </w:r>
            <w:r>
              <w:rPr>
                <w:rFonts w:eastAsia="Osaka"/>
              </w:rPr>
              <w:t>Table 7.3.</w:t>
            </w:r>
            <w:r>
              <w:rPr>
                <w:rFonts w:hint="eastAsia" w:eastAsia="宋体"/>
                <w:lang w:val="en-US" w:eastAsia="zh-CN"/>
              </w:rPr>
              <w:t>2</w:t>
            </w:r>
            <w:r>
              <w:rPr>
                <w:rFonts w:eastAsia="Osaka"/>
              </w:rPr>
              <w:t>-</w:t>
            </w:r>
            <w:r>
              <w:rPr>
                <w:rFonts w:hint="eastAsia" w:eastAsia="宋体"/>
                <w:lang w:val="en-US" w:eastAsia="zh-CN"/>
              </w:rPr>
              <w:t xml:space="preserve">3 and </w:t>
            </w: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p>
          <w:p>
            <w:pPr>
              <w:pStyle w:val="99"/>
              <w:spacing w:after="0"/>
              <w:ind w:left="100"/>
              <w:rPr>
                <w:rFonts w:hint="default" w:eastAsia="宋体"/>
                <w:lang w:val="en-US" w:eastAsia="zh-CN"/>
              </w:rPr>
            </w:pPr>
            <w:r>
              <w:rPr>
                <w:rFonts w:hint="eastAsia" w:eastAsia="宋体"/>
                <w:lang w:val="en-US" w:eastAsia="zh-CN"/>
              </w:rPr>
              <w:t>2) other editorial changes to align with 38.108</w:t>
            </w:r>
          </w:p>
          <w:p>
            <w:pPr>
              <w:pStyle w:val="9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9"/>
              <w:spacing w:after="0"/>
              <w:ind w:left="100"/>
              <w:rPr>
                <w:rFonts w:hint="default" w:eastAsia="等线"/>
                <w:lang w:val="en-US" w:eastAsia="zh-CN"/>
              </w:rPr>
            </w:pPr>
            <w:r>
              <w:rPr>
                <w:rFonts w:hint="eastAsia"/>
                <w:lang w:val="en-US" w:eastAsia="zh-CN"/>
              </w:rPr>
              <w:t>The dynamic range requirement for LEO SAN is not defined correctly</w:t>
            </w:r>
          </w:p>
        </w:tc>
      </w:tr>
      <w:tr>
        <w:tblPrEx>
          <w:tblCellMar>
            <w:top w:w="0" w:type="dxa"/>
            <w:left w:w="42" w:type="dxa"/>
            <w:bottom w:w="0" w:type="dxa"/>
            <w:right w:w="42" w:type="dxa"/>
          </w:tblCellMar>
        </w:tblPrEx>
        <w:tc>
          <w:tcPr>
            <w:tcW w:w="2694" w:type="dxa"/>
            <w:gridSpan w:val="2"/>
          </w:tcPr>
          <w:p>
            <w:pPr>
              <w:pStyle w:val="99"/>
              <w:spacing w:after="0"/>
              <w:rPr>
                <w:b/>
                <w:i/>
                <w:sz w:val="8"/>
                <w:szCs w:val="8"/>
              </w:rPr>
            </w:pPr>
          </w:p>
        </w:tc>
        <w:tc>
          <w:tcPr>
            <w:tcW w:w="6946" w:type="dxa"/>
            <w:gridSpan w:val="9"/>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9"/>
              <w:spacing w:after="0"/>
              <w:ind w:left="100"/>
              <w:rPr>
                <w:rFonts w:hint="default" w:eastAsia="等线"/>
                <w:lang w:val="en-US" w:eastAsia="zh-CN"/>
              </w:rPr>
            </w:pPr>
            <w:r>
              <w:rPr>
                <w:rFonts w:hint="eastAsia"/>
                <w:lang w:val="en-US" w:eastAsia="zh-CN"/>
              </w:rPr>
              <w:t xml:space="preserve">3.1,  </w:t>
            </w:r>
            <w:r>
              <w:t>6.6.3.2</w:t>
            </w:r>
            <w:r>
              <w:rPr>
                <w:rFonts w:hint="eastAsia"/>
                <w:lang w:val="en-US" w:eastAsia="zh-CN"/>
              </w:rPr>
              <w:t xml:space="preserve">, </w:t>
            </w:r>
            <w:r>
              <w:rPr>
                <w:lang w:eastAsia="zh-CN"/>
              </w:rPr>
              <w:t>6.6.4.1</w:t>
            </w:r>
            <w:r>
              <w:rPr>
                <w:rFonts w:hint="eastAsia"/>
                <w:lang w:val="en-US" w:eastAsia="zh-CN"/>
              </w:rPr>
              <w:t xml:space="preserve">,  </w:t>
            </w:r>
            <w:r>
              <w:rPr>
                <w:lang w:eastAsia="zh-CN"/>
              </w:rPr>
              <w:t>6.6.5.2.1</w:t>
            </w:r>
            <w:r>
              <w:rPr>
                <w:rFonts w:hint="eastAsia"/>
                <w:lang w:val="en-US" w:eastAsia="zh-CN"/>
              </w:rPr>
              <w:t xml:space="preserve">, </w:t>
            </w:r>
            <w:r>
              <w:rPr>
                <w:lang w:eastAsia="zh-CN"/>
              </w:rPr>
              <w:t>7.3.2</w:t>
            </w:r>
            <w:r>
              <w:rPr>
                <w:rFonts w:hint="eastAsia"/>
                <w:lang w:val="en-US" w:eastAsia="zh-CN"/>
              </w:rPr>
              <w:t xml:space="preserve">, 9.7.1, </w:t>
            </w:r>
            <w:r>
              <w:t>10.4.2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sz w:val="8"/>
                <w:szCs w:val="8"/>
              </w:rPr>
            </w:pPr>
          </w:p>
        </w:tc>
        <w:tc>
          <w:tcPr>
            <w:tcW w:w="6946"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lang w:eastAsia="zh-CN"/>
              </w:rPr>
            </w:pPr>
            <w:r>
              <w:rPr>
                <w:rFonts w:hint="eastAsia"/>
                <w:b/>
                <w:caps/>
                <w:lang w:eastAsia="zh-CN"/>
              </w:rPr>
              <w:t>X</w:t>
            </w: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rPr>
                <w:rFonts w:hint="default"/>
                <w:lang w:val="en-US"/>
              </w:rPr>
            </w:pPr>
            <w:r>
              <w:rPr>
                <w:rFonts w:hint="eastAsia" w:eastAsia="宋体"/>
                <w:lang w:val="en-US" w:eastAsia="zh-CN"/>
              </w:rPr>
              <w:t>36.181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lang w:eastAsia="zh-CN"/>
              </w:rPr>
            </w:pPr>
            <w:r>
              <w:rPr>
                <w:rFonts w:hint="eastAsia"/>
                <w:b/>
                <w:caps/>
                <w:lang w:eastAsia="zh-CN"/>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9"/>
              <w:spacing w:after="0"/>
              <w:rPr>
                <w:b/>
                <w:i/>
              </w:rPr>
            </w:pPr>
          </w:p>
        </w:tc>
        <w:tc>
          <w:tcPr>
            <w:tcW w:w="6946"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9"/>
              <w:spacing w:after="0"/>
              <w:ind w:left="100"/>
              <w:rPr>
                <w:rFonts w:eastAsiaTheme="minorEastAsia"/>
                <w:lang w:eastAsia="zh-CN"/>
              </w:rPr>
            </w:pPr>
          </w:p>
        </w:tc>
      </w:tr>
    </w:tbl>
    <w:p>
      <w:pPr>
        <w:rPr>
          <w:lang w:eastAsia="en-GB"/>
        </w:rPr>
      </w:pPr>
    </w:p>
    <w:p>
      <w:pPr>
        <w:pStyle w:val="5"/>
        <w:tabs>
          <w:tab w:val="left" w:pos="2000"/>
        </w:tabs>
        <w:rPr>
          <w:rFonts w:eastAsia="宋体"/>
        </w:rPr>
      </w:pPr>
      <w:r>
        <w:rPr>
          <w:rFonts w:cs="Arial"/>
          <w:color w:val="FF0000"/>
          <w:highlight w:val="none"/>
        </w:rPr>
        <w:t>&lt; START OF CHANGE&gt;</w:t>
      </w:r>
    </w:p>
    <w:p>
      <w:pPr>
        <w:rPr>
          <w:lang w:val="en-US" w:eastAsia="zh-CN"/>
        </w:rPr>
      </w:pPr>
      <w:r>
        <w:br w:type="page"/>
      </w:r>
      <w:bookmarkStart w:id="1" w:name="scope"/>
      <w:bookmarkEnd w:id="1"/>
    </w:p>
    <w:p>
      <w:pPr>
        <w:pStyle w:val="2"/>
      </w:pPr>
      <w:bookmarkStart w:id="2" w:name="definitions"/>
      <w:bookmarkEnd w:id="2"/>
      <w:bookmarkStart w:id="3" w:name="_Toc121932932"/>
      <w:bookmarkStart w:id="4" w:name="_Toc124186441"/>
      <w:bookmarkStart w:id="5" w:name="_Toc29553"/>
      <w:bookmarkStart w:id="6" w:name="_Toc121908646"/>
      <w:r>
        <w:t>3</w:t>
      </w:r>
      <w:r>
        <w:tab/>
      </w:r>
      <w:r>
        <w:t>Definitions, symbols and abbreviations</w:t>
      </w:r>
      <w:bookmarkEnd w:id="3"/>
      <w:bookmarkEnd w:id="4"/>
      <w:bookmarkEnd w:id="5"/>
      <w:bookmarkEnd w:id="6"/>
    </w:p>
    <w:p>
      <w:pPr>
        <w:pStyle w:val="3"/>
      </w:pPr>
      <w:bookmarkStart w:id="7" w:name="_Toc121908647"/>
      <w:bookmarkStart w:id="8" w:name="_Toc31301"/>
      <w:bookmarkStart w:id="9" w:name="_Toc124186442"/>
      <w:bookmarkStart w:id="10" w:name="_Toc121932933"/>
      <w:r>
        <w:t>3.1</w:t>
      </w:r>
      <w:r>
        <w:tab/>
      </w:r>
      <w:r>
        <w:t>Definitions</w:t>
      </w:r>
      <w:bookmarkEnd w:id="7"/>
      <w:bookmarkEnd w:id="8"/>
      <w:bookmarkEnd w:id="9"/>
      <w:bookmarkEnd w:id="10"/>
    </w:p>
    <w:p>
      <w:r>
        <w:t>For the purposes of the present document, the terms given in 3GPP TR 21.905 [1] and the following apply. A term defined in the present document takes precedence over the definition of the same term, if any, in 3GPP TR 21.905 [1].</w:t>
      </w:r>
    </w:p>
    <w:p>
      <w:pPr>
        <w:rPr>
          <w:del w:id="0" w:author="ZTE,Fei Xue" w:date="2023-02-15T11:28:17Z"/>
        </w:rPr>
      </w:pPr>
      <w:del w:id="1" w:author="ZTE,Fei Xue" w:date="2023-02-15T11:28:17Z">
        <w:r>
          <w:rPr>
            <w:b/>
          </w:rPr>
          <w:delText>SAN RF Bandwidth</w:delText>
        </w:r>
      </w:del>
      <w:del w:id="2" w:author="ZTE,Fei Xue" w:date="2023-02-15T11:28:17Z">
        <w:r>
          <w:rPr/>
          <w:delText xml:space="preserve">: RF bandwidth in which a SAN transmits and/or receives single or multiple carrier(s) within a supported </w:delText>
        </w:r>
      </w:del>
      <w:del w:id="3" w:author="ZTE,Fei Xue" w:date="2023-02-15T11:28:17Z">
        <w:r>
          <w:rPr>
            <w:i/>
          </w:rPr>
          <w:delText>operating band.</w:delText>
        </w:r>
      </w:del>
    </w:p>
    <w:p>
      <w:pPr>
        <w:pStyle w:val="55"/>
        <w:rPr>
          <w:del w:id="4" w:author="ZTE,Fei Xue" w:date="2023-02-15T11:28:17Z"/>
        </w:rPr>
      </w:pPr>
      <w:del w:id="5" w:author="ZTE,Fei Xue" w:date="2023-02-15T11:28:17Z">
        <w:r>
          <w:rPr/>
          <w:delText>NOTE:</w:delText>
        </w:r>
      </w:del>
      <w:del w:id="6" w:author="ZTE,Fei Xue" w:date="2023-02-15T11:28:17Z">
        <w:r>
          <w:rPr/>
          <w:tab/>
        </w:r>
      </w:del>
      <w:del w:id="7" w:author="ZTE,Fei Xue" w:date="2023-02-15T11:28:17Z">
        <w:r>
          <w:rPr/>
          <w:delText xml:space="preserve">In single carrier operation, the </w:delText>
        </w:r>
      </w:del>
      <w:del w:id="8" w:author="ZTE,Fei Xue" w:date="2023-02-15T11:28:17Z">
        <w:r>
          <w:rPr>
            <w:i/>
          </w:rPr>
          <w:delText>SAN RF Bandwidth</w:delText>
        </w:r>
      </w:del>
      <w:del w:id="9" w:author="ZTE,Fei Xue" w:date="2023-02-15T11:28:17Z">
        <w:r>
          <w:rPr/>
          <w:delText xml:space="preserve"> is equal to the </w:delText>
        </w:r>
      </w:del>
      <w:del w:id="10" w:author="ZTE,Fei Xue" w:date="2023-02-15T11:28:17Z">
        <w:r>
          <w:rPr>
            <w:i/>
          </w:rPr>
          <w:delText>SAN channel bandwidth</w:delText>
        </w:r>
      </w:del>
      <w:del w:id="11" w:author="ZTE,Fei Xue" w:date="2023-02-15T11:28:17Z">
        <w:r>
          <w:rPr/>
          <w:delText>.</w:delText>
        </w:r>
      </w:del>
    </w:p>
    <w:p>
      <w:pPr>
        <w:rPr>
          <w:del w:id="12" w:author="ZTE,Fei Xue" w:date="2023-02-15T11:28:17Z"/>
          <w:lang w:eastAsia="zh-CN"/>
        </w:rPr>
      </w:pPr>
      <w:del w:id="13" w:author="ZTE,Fei Xue" w:date="2023-02-15T11:28:17Z">
        <w:r>
          <w:rPr>
            <w:b/>
          </w:rPr>
          <w:delText xml:space="preserve">SAN RF Bandwidth edge: </w:delText>
        </w:r>
      </w:del>
      <w:del w:id="14" w:author="ZTE,Fei Xue" w:date="2023-02-15T11:28:17Z">
        <w:r>
          <w:rPr/>
          <w:delText xml:space="preserve">frequency of one of the edges of the </w:delText>
        </w:r>
      </w:del>
      <w:del w:id="15" w:author="ZTE,Fei Xue" w:date="2023-02-15T11:28:17Z">
        <w:r>
          <w:rPr>
            <w:i/>
            <w:iCs/>
          </w:rPr>
          <w:delText>SAN RF Bandwidth</w:delText>
        </w:r>
      </w:del>
      <w:del w:id="16" w:author="ZTE,Fei Xue" w:date="2023-02-15T11:28:17Z">
        <w:r>
          <w:rPr>
            <w:lang w:eastAsia="zh-CN"/>
          </w:rPr>
          <w:delText>.</w:delText>
        </w:r>
      </w:del>
    </w:p>
    <w:p>
      <w:r>
        <w:rPr>
          <w:b/>
        </w:rPr>
        <w:t xml:space="preserve">basic limit: </w:t>
      </w:r>
      <w:r>
        <w:t>emissions limit relating to the power supplied by a single transmitter to a single antenna transmission line in ITU-R SM.329 [2]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5"/>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pPr>
        <w:rPr>
          <w:del w:id="17" w:author="ZTE,Fei Xue" w:date="2023-02-15T11:30:32Z"/>
        </w:rPr>
      </w:pPr>
      <w:del w:id="18" w:author="ZTE,Fei Xue" w:date="2023-02-15T11:30:32Z">
        <w:r>
          <w:rPr>
            <w:b/>
          </w:rPr>
          <w:delText>SAN channel bandwidth</w:delText>
        </w:r>
      </w:del>
      <w:del w:id="19" w:author="ZTE,Fei Xue" w:date="2023-02-15T11:30:32Z">
        <w:r>
          <w:rPr/>
          <w:delText xml:space="preserve">: RF bandwidth supporting a single </w:delText>
        </w:r>
      </w:del>
      <w:del w:id="20" w:author="ZTE,Fei Xue" w:date="2023-02-15T11:30:32Z">
        <w:r>
          <w:rPr>
            <w:rFonts w:hint="eastAsia"/>
            <w:lang w:eastAsia="zh-CN"/>
          </w:rPr>
          <w:delText>E-UTRA</w:delText>
        </w:r>
      </w:del>
      <w:del w:id="21" w:author="ZTE,Fei Xue" w:date="2023-02-15T11:30:32Z">
        <w:r>
          <w:rPr/>
          <w:delText xml:space="preserve"> RF carrier with the </w:delText>
        </w:r>
      </w:del>
      <w:del w:id="22" w:author="ZTE,Fei Xue" w:date="2023-02-15T11:30:32Z">
        <w:r>
          <w:rPr>
            <w:i/>
          </w:rPr>
          <w:delText>transmission bandwidth</w:delText>
        </w:r>
      </w:del>
      <w:del w:id="23" w:author="ZTE,Fei Xue" w:date="2023-02-15T11:30:32Z">
        <w:r>
          <w:rPr/>
          <w:delText xml:space="preserve"> configured in the uplink or downlink.</w:delText>
        </w:r>
      </w:del>
    </w:p>
    <w:p>
      <w:pPr>
        <w:pStyle w:val="55"/>
        <w:rPr>
          <w:del w:id="24" w:author="ZTE,Fei Xue" w:date="2023-02-15T11:30:32Z"/>
        </w:rPr>
      </w:pPr>
      <w:del w:id="25" w:author="ZTE,Fei Xue" w:date="2023-02-15T11:30:32Z">
        <w:r>
          <w:rPr/>
          <w:delText>NOTE 1:</w:delText>
        </w:r>
      </w:del>
      <w:del w:id="26" w:author="ZTE,Fei Xue" w:date="2023-02-15T11:30:32Z">
        <w:r>
          <w:rPr/>
          <w:tab/>
        </w:r>
      </w:del>
      <w:del w:id="27" w:author="ZTE,Fei Xue" w:date="2023-02-15T11:30:32Z">
        <w:r>
          <w:rPr/>
          <w:delText xml:space="preserve">The </w:delText>
        </w:r>
      </w:del>
      <w:del w:id="28" w:author="ZTE,Fei Xue" w:date="2023-02-15T11:30:32Z">
        <w:r>
          <w:rPr>
            <w:i/>
          </w:rPr>
          <w:delText>SAN channel bandwidth</w:delText>
        </w:r>
      </w:del>
      <w:del w:id="29" w:author="ZTE,Fei Xue" w:date="2023-02-15T11:30:32Z">
        <w:r>
          <w:rPr/>
          <w:delText xml:space="preserve"> is measured in MHz and is used as a reference for transmitter and receiver RF requirements.</w:delText>
        </w:r>
      </w:del>
    </w:p>
    <w:p>
      <w:pPr>
        <w:pStyle w:val="55"/>
        <w:rPr>
          <w:del w:id="30" w:author="ZTE,Fei Xue" w:date="2023-02-15T11:30:32Z"/>
        </w:rPr>
      </w:pPr>
      <w:del w:id="31" w:author="ZTE,Fei Xue" w:date="2023-02-15T11:30:32Z">
        <w:r>
          <w:rPr/>
          <w:delText>NOTE 2:</w:delText>
        </w:r>
      </w:del>
      <w:del w:id="32" w:author="ZTE,Fei Xue" w:date="2023-02-15T11:30:32Z">
        <w:r>
          <w:rPr/>
          <w:tab/>
        </w:r>
      </w:del>
      <w:del w:id="33" w:author="ZTE,Fei Xue" w:date="2023-02-15T11:30:32Z">
        <w:r>
          <w:rPr/>
          <w:delText xml:space="preserve">It is possible for the SAN to transmit to and/or receive from one or more satellite UE bandwidth parts that are smaller than or equal to the </w:delText>
        </w:r>
      </w:del>
      <w:del w:id="34" w:author="ZTE,Fei Xue" w:date="2023-02-15T11:30:32Z">
        <w:r>
          <w:rPr>
            <w:i/>
          </w:rPr>
          <w:delText>SAN transmission bandwidth configuration</w:delText>
        </w:r>
      </w:del>
      <w:del w:id="35" w:author="ZTE,Fei Xue" w:date="2023-02-15T11:30:32Z">
        <w:r>
          <w:rPr/>
          <w:delText xml:space="preserve">, in any part of the </w:delText>
        </w:r>
      </w:del>
      <w:del w:id="36" w:author="ZTE,Fei Xue" w:date="2023-02-15T11:30:32Z">
        <w:r>
          <w:rPr>
            <w:i/>
          </w:rPr>
          <w:delText>SAN transmission bandwidth configuration</w:delText>
        </w:r>
      </w:del>
      <w:del w:id="37" w:author="ZTE,Fei Xue" w:date="2023-02-15T11:30:32Z">
        <w:r>
          <w:rPr/>
          <w:delText>.</w:delText>
        </w:r>
      </w:del>
    </w:p>
    <w:p>
      <w:pPr>
        <w:rPr>
          <w:del w:id="38" w:author="ZTE,Fei Xue" w:date="2023-02-15T11:29:22Z"/>
        </w:rPr>
      </w:pPr>
      <w:del w:id="39" w:author="ZTE,Fei Xue" w:date="2023-02-15T11:29:22Z">
        <w:r>
          <w:rPr>
            <w:b/>
          </w:rPr>
          <w:delText>SAN transmission bandwidth configuration</w:delText>
        </w:r>
      </w:del>
      <w:del w:id="40" w:author="ZTE,Fei Xue" w:date="2023-02-15T11:29:22Z">
        <w:r>
          <w:rPr/>
          <w:delText xml:space="preserve">: set of resource blocks located within the </w:delText>
        </w:r>
      </w:del>
      <w:del w:id="41" w:author="ZTE,Fei Xue" w:date="2023-02-15T11:29:22Z">
        <w:r>
          <w:rPr>
            <w:i/>
          </w:rPr>
          <w:delText>SAN channel bandwidth</w:delText>
        </w:r>
      </w:del>
      <w:del w:id="42" w:author="ZTE,Fei Xue" w:date="2023-02-15T11:29:22Z">
        <w:r>
          <w:rPr/>
          <w:delText xml:space="preserve"> which may be used for transmitting or receiving by the SAN.</w:delText>
        </w:r>
      </w:del>
    </w:p>
    <w:p>
      <w:pPr>
        <w:tabs>
          <w:tab w:val="left" w:pos="2448"/>
          <w:tab w:val="left" w:pos="9468"/>
        </w:tabs>
        <w:rPr>
          <w:del w:id="43" w:author="ZTE,Fei Xue" w:date="2023-02-15T11:29:22Z"/>
        </w:rPr>
      </w:pPr>
      <w:del w:id="44" w:author="ZTE,Fei Xue" w:date="2023-02-15T11:29:22Z">
        <w:r>
          <w:rPr>
            <w:b/>
            <w:bCs/>
          </w:rPr>
          <w:delText>Satellite Access Node (SAN)</w:delText>
        </w:r>
      </w:del>
      <w:del w:id="45" w:author="ZTE,Fei Xue" w:date="2023-02-15T11:29:22Z">
        <w:r>
          <w:rPr/>
          <w:delText xml:space="preserve">: node providing </w:delText>
        </w:r>
      </w:del>
      <w:del w:id="46" w:author="ZTE,Fei Xue" w:date="2023-02-15T11:29:22Z">
        <w:r>
          <w:rPr>
            <w:rFonts w:hint="eastAsia"/>
            <w:lang w:eastAsia="zh-CN"/>
          </w:rPr>
          <w:delText>E-UTRA</w:delText>
        </w:r>
      </w:del>
      <w:del w:id="47" w:author="ZTE,Fei Xue" w:date="2023-02-15T11:29:22Z">
        <w:r>
          <w:rPr/>
          <w:delText xml:space="preserve"> user plane and control plane protocol terminations towards NTN Satellite capable UE, and connected via the NG interface to the 5GC. It encompass a transparent NTN payload on board a NTN platform, a gateway and gNB functions.</w:delText>
        </w:r>
      </w:del>
    </w:p>
    <w:p>
      <w:pPr>
        <w:tabs>
          <w:tab w:val="left" w:pos="2448"/>
          <w:tab w:val="left" w:pos="9468"/>
        </w:tabs>
      </w:pPr>
      <w:bookmarkStart w:id="1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hint="eastAsia" w:cs="v5.0.0"/>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11"/>
    <w:p>
      <w:pPr>
        <w:rPr>
          <w:bCs/>
        </w:rPr>
      </w:pPr>
      <w:bookmarkStart w:id="12" w:name="_Hlk494631435"/>
      <w:bookmarkStart w:id="13" w:name="_Hlk490252228"/>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5"/>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5"/>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km,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b/>
        </w:rPr>
      </w:pPr>
      <w:r>
        <w:rPr>
          <w:rFonts w:eastAsia="宋体"/>
          <w:b/>
        </w:rPr>
        <w:t>minimum elevation angle</w:t>
      </w:r>
      <w:r>
        <w:rPr>
          <w:rFonts w:eastAsia="宋体"/>
        </w:rPr>
        <w:t>: Minimum angle under which the satellite can be seen by a UE.</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 xml:space="preserve">frequency range in which </w:t>
      </w:r>
      <w:r>
        <w:rPr>
          <w:rFonts w:hint="eastAsia" w:cs="v5.0.0"/>
          <w:lang w:eastAsia="zh-CN"/>
        </w:rPr>
        <w:t>E-UTRA</w:t>
      </w:r>
      <w:r>
        <w:rPr>
          <w:rFonts w:cs="v5.0.0"/>
        </w:rPr>
        <w:t xml:space="preserve"> operates (paired or unpaired), that is defined with a specific set of technical requirements.</w:t>
      </w:r>
    </w:p>
    <w:p>
      <w:pPr>
        <w:pStyle w:val="55"/>
      </w:pPr>
      <w:r>
        <w:t>NOTE:</w:t>
      </w:r>
      <w:r>
        <w:tab/>
      </w:r>
      <w:r>
        <w:t xml:space="preserve">The </w:t>
      </w:r>
      <w:r>
        <w:rPr>
          <w:i/>
        </w:rPr>
        <w:t>operating band</w:t>
      </w:r>
      <w:r>
        <w:t>(s) for a SAN is declared by the manufacturer according to the designations in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5"/>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2"/>
    <w:bookmarkEnd w:id="13"/>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5"/>
      </w:pPr>
      <w:r>
        <w:t>NOTE:</w:t>
      </w:r>
      <w:r>
        <w:tab/>
      </w:r>
      <w:r>
        <w:t xml:space="preserve">This contour will be related to the average </w:t>
      </w:r>
      <w:r>
        <w:rPr>
          <w:lang w:eastAsia="zh-CN"/>
        </w:rPr>
        <w:t>element</w:t>
      </w:r>
      <w:r>
        <w:t>/sub-array radiation pattern 3dB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5"/>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5"/>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14"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4"/>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lang w:eastAsia="sv-SE"/>
        </w:rPr>
      </w:pPr>
      <w:r>
        <w:rPr>
          <w:b/>
          <w:lang w:eastAsia="sv-SE"/>
        </w:rPr>
        <w:t>requirement set:</w:t>
      </w:r>
      <w:r>
        <w:rPr>
          <w:lang w:eastAsia="sv-SE"/>
        </w:rPr>
        <w:tab/>
      </w:r>
      <w:r>
        <w:rPr>
          <w:lang w:eastAsia="sv-SE"/>
        </w:rPr>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pPr>
        <w:rPr>
          <w:ins w:id="48" w:author="ZTE,Fei Xue" w:date="2023-02-15T11:30:40Z"/>
        </w:rPr>
      </w:pPr>
      <w:ins w:id="49" w:author="ZTE,Fei Xue" w:date="2023-02-15T11:30:40Z">
        <w:r>
          <w:rPr>
            <w:b/>
          </w:rPr>
          <w:t>SAN channel bandwidth</w:t>
        </w:r>
      </w:ins>
      <w:ins w:id="50" w:author="ZTE,Fei Xue" w:date="2023-02-15T11:30:40Z">
        <w:r>
          <w:rPr/>
          <w:t xml:space="preserve">: RF bandwidth supporting a single </w:t>
        </w:r>
      </w:ins>
      <w:ins w:id="51" w:author="ZTE,Fei Xue" w:date="2023-02-15T11:30:40Z">
        <w:r>
          <w:rPr>
            <w:rFonts w:hint="eastAsia"/>
            <w:lang w:eastAsia="zh-CN"/>
          </w:rPr>
          <w:t>E-UTRA</w:t>
        </w:r>
      </w:ins>
      <w:ins w:id="52" w:author="ZTE,Fei Xue" w:date="2023-02-15T11:30:40Z">
        <w:r>
          <w:rPr/>
          <w:t xml:space="preserve"> RF carrier with the </w:t>
        </w:r>
      </w:ins>
      <w:ins w:id="53" w:author="ZTE,Fei Xue" w:date="2023-02-15T11:30:40Z">
        <w:r>
          <w:rPr>
            <w:i/>
          </w:rPr>
          <w:t>transmission bandwidth</w:t>
        </w:r>
      </w:ins>
      <w:ins w:id="54" w:author="ZTE,Fei Xue" w:date="2023-02-15T11:30:40Z">
        <w:r>
          <w:rPr/>
          <w:t xml:space="preserve"> configured in the uplink or downlink.</w:t>
        </w:r>
      </w:ins>
    </w:p>
    <w:p>
      <w:pPr>
        <w:pStyle w:val="55"/>
        <w:rPr>
          <w:ins w:id="55" w:author="ZTE,Fei Xue" w:date="2023-02-15T11:30:40Z"/>
        </w:rPr>
      </w:pPr>
      <w:ins w:id="56" w:author="ZTE,Fei Xue" w:date="2023-02-15T11:30:40Z">
        <w:r>
          <w:rPr/>
          <w:t>NOTE 1:</w:t>
        </w:r>
      </w:ins>
      <w:ins w:id="57" w:author="ZTE,Fei Xue" w:date="2023-02-15T11:30:40Z">
        <w:r>
          <w:rPr/>
          <w:tab/>
        </w:r>
      </w:ins>
      <w:ins w:id="58" w:author="ZTE,Fei Xue" w:date="2023-02-15T11:30:40Z">
        <w:r>
          <w:rPr/>
          <w:t xml:space="preserve">The </w:t>
        </w:r>
      </w:ins>
      <w:ins w:id="59" w:author="ZTE,Fei Xue" w:date="2023-02-15T11:30:40Z">
        <w:r>
          <w:rPr>
            <w:i/>
          </w:rPr>
          <w:t>SAN channel bandwidth</w:t>
        </w:r>
      </w:ins>
      <w:ins w:id="60" w:author="ZTE,Fei Xue" w:date="2023-02-15T11:30:40Z">
        <w:r>
          <w:rPr/>
          <w:t xml:space="preserve"> is measured in MHz and is used as a reference for transmitter and receiver RF requirements.</w:t>
        </w:r>
      </w:ins>
    </w:p>
    <w:p>
      <w:pPr>
        <w:pStyle w:val="55"/>
        <w:rPr>
          <w:ins w:id="61" w:author="ZTE,Fei Xue" w:date="2023-02-15T11:30:37Z"/>
          <w:b/>
        </w:rPr>
      </w:pPr>
      <w:ins w:id="62" w:author="ZTE,Fei Xue" w:date="2023-02-15T11:30:40Z">
        <w:r>
          <w:rPr/>
          <w:t>NOTE 2:</w:t>
        </w:r>
      </w:ins>
      <w:ins w:id="63" w:author="ZTE,Fei Xue" w:date="2023-02-15T11:30:40Z">
        <w:r>
          <w:rPr/>
          <w:tab/>
        </w:r>
      </w:ins>
      <w:ins w:id="64" w:author="ZTE,Fei Xue" w:date="2023-02-15T11:30:40Z">
        <w:r>
          <w:rPr/>
          <w:t xml:space="preserve">It is possible for the SAN to transmit to and/or receive from one or more satellite UE bandwidth parts that are smaller than or equal to the </w:t>
        </w:r>
      </w:ins>
      <w:ins w:id="65" w:author="ZTE,Fei Xue" w:date="2023-02-15T11:30:40Z">
        <w:r>
          <w:rPr>
            <w:i/>
          </w:rPr>
          <w:t>SAN transmission bandwidth configuration</w:t>
        </w:r>
      </w:ins>
      <w:ins w:id="66" w:author="ZTE,Fei Xue" w:date="2023-02-15T11:30:40Z">
        <w:r>
          <w:rPr/>
          <w:t xml:space="preserve">, in any part of the </w:t>
        </w:r>
      </w:ins>
      <w:ins w:id="67" w:author="ZTE,Fei Xue" w:date="2023-02-15T11:30:40Z">
        <w:r>
          <w:rPr>
            <w:i/>
          </w:rPr>
          <w:t>SAN transmission bandwidth configuration</w:t>
        </w:r>
      </w:ins>
      <w:ins w:id="68" w:author="ZTE,Fei Xue" w:date="2023-02-15T11:30:40Z">
        <w:r>
          <w:rPr/>
          <w:t>.</w:t>
        </w:r>
      </w:ins>
    </w:p>
    <w:p>
      <w:pPr>
        <w:rPr>
          <w:ins w:id="69" w:author="ZTE,Fei Xue" w:date="2023-02-15T11:28:37Z"/>
        </w:rPr>
      </w:pPr>
      <w:ins w:id="70" w:author="ZTE,Fei Xue" w:date="2023-02-15T11:28:37Z">
        <w:r>
          <w:rPr>
            <w:b/>
          </w:rPr>
          <w:t>SAN RF Bandwidth</w:t>
        </w:r>
      </w:ins>
      <w:ins w:id="71" w:author="ZTE,Fei Xue" w:date="2023-02-15T11:28:37Z">
        <w:r>
          <w:rPr/>
          <w:t xml:space="preserve">: RF bandwidth in which a SAN transmits and/or receives single or multiple carrier(s) within a supported </w:t>
        </w:r>
      </w:ins>
      <w:ins w:id="72" w:author="ZTE,Fei Xue" w:date="2023-02-15T11:28:37Z">
        <w:r>
          <w:rPr>
            <w:i/>
          </w:rPr>
          <w:t>operating band.</w:t>
        </w:r>
      </w:ins>
    </w:p>
    <w:p>
      <w:pPr>
        <w:pStyle w:val="55"/>
        <w:rPr>
          <w:ins w:id="73" w:author="ZTE,Fei Xue" w:date="2023-02-15T11:28:37Z"/>
        </w:rPr>
      </w:pPr>
      <w:ins w:id="74" w:author="ZTE,Fei Xue" w:date="2023-02-15T11:28:37Z">
        <w:r>
          <w:rPr/>
          <w:t>NOTE:</w:t>
        </w:r>
      </w:ins>
      <w:ins w:id="75" w:author="ZTE,Fei Xue" w:date="2023-02-15T11:28:37Z">
        <w:r>
          <w:rPr/>
          <w:tab/>
        </w:r>
      </w:ins>
      <w:ins w:id="76" w:author="ZTE,Fei Xue" w:date="2023-02-15T11:28:37Z">
        <w:r>
          <w:rPr/>
          <w:t xml:space="preserve">In single carrier operation, the </w:t>
        </w:r>
      </w:ins>
      <w:ins w:id="77" w:author="ZTE,Fei Xue" w:date="2023-02-15T11:28:37Z">
        <w:r>
          <w:rPr>
            <w:i/>
          </w:rPr>
          <w:t>SAN RF Bandwidth</w:t>
        </w:r>
      </w:ins>
      <w:ins w:id="78" w:author="ZTE,Fei Xue" w:date="2023-02-15T11:28:37Z">
        <w:r>
          <w:rPr/>
          <w:t xml:space="preserve"> is equal to the </w:t>
        </w:r>
      </w:ins>
      <w:ins w:id="79" w:author="ZTE,Fei Xue" w:date="2023-02-15T11:28:37Z">
        <w:r>
          <w:rPr>
            <w:i/>
          </w:rPr>
          <w:t>SAN channel bandwidth</w:t>
        </w:r>
      </w:ins>
      <w:ins w:id="80" w:author="ZTE,Fei Xue" w:date="2023-02-15T11:28:37Z">
        <w:r>
          <w:rPr/>
          <w:t>.</w:t>
        </w:r>
      </w:ins>
    </w:p>
    <w:p>
      <w:pPr>
        <w:rPr>
          <w:ins w:id="81" w:author="ZTE,Fei Xue" w:date="2023-02-15T11:29:29Z"/>
          <w:lang w:eastAsia="zh-CN"/>
        </w:rPr>
      </w:pPr>
      <w:ins w:id="82" w:author="ZTE,Fei Xue" w:date="2023-02-15T11:28:37Z">
        <w:r>
          <w:rPr>
            <w:b/>
          </w:rPr>
          <w:t xml:space="preserve">SAN RF Bandwidth edge: </w:t>
        </w:r>
      </w:ins>
      <w:ins w:id="83" w:author="ZTE,Fei Xue" w:date="2023-02-15T11:28:37Z">
        <w:r>
          <w:rPr/>
          <w:t xml:space="preserve">frequency of one of the edges of the </w:t>
        </w:r>
      </w:ins>
      <w:ins w:id="84" w:author="ZTE,Fei Xue" w:date="2023-02-15T11:28:37Z">
        <w:r>
          <w:rPr>
            <w:i/>
            <w:iCs/>
          </w:rPr>
          <w:t>SAN RF Bandwidth</w:t>
        </w:r>
      </w:ins>
      <w:ins w:id="85" w:author="ZTE,Fei Xue" w:date="2023-02-15T11:28:37Z">
        <w:r>
          <w:rPr>
            <w:lang w:eastAsia="zh-CN"/>
          </w:rPr>
          <w:t>.</w:t>
        </w:r>
      </w:ins>
    </w:p>
    <w:p>
      <w:pPr>
        <w:rPr>
          <w:ins w:id="86" w:author="ZTE,Fei Xue" w:date="2023-02-15T11:29:30Z"/>
        </w:rPr>
      </w:pPr>
      <w:ins w:id="87" w:author="ZTE,Fei Xue" w:date="2023-02-15T11:29:30Z">
        <w:r>
          <w:rPr>
            <w:b/>
          </w:rPr>
          <w:t>SAN transmission bandwidth configuration</w:t>
        </w:r>
      </w:ins>
      <w:ins w:id="88" w:author="ZTE,Fei Xue" w:date="2023-02-15T11:29:30Z">
        <w:r>
          <w:rPr/>
          <w:t xml:space="preserve">: set of resource blocks located within the </w:t>
        </w:r>
      </w:ins>
      <w:ins w:id="89" w:author="ZTE,Fei Xue" w:date="2023-02-15T11:29:30Z">
        <w:r>
          <w:rPr>
            <w:i/>
          </w:rPr>
          <w:t>SAN channel bandwidth</w:t>
        </w:r>
      </w:ins>
      <w:ins w:id="90" w:author="ZTE,Fei Xue" w:date="2023-02-15T11:29:30Z">
        <w:r>
          <w:rPr/>
          <w:t xml:space="preserve"> which may be used for transmitting or receiving by the SAN.</w:t>
        </w:r>
      </w:ins>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ins w:id="91" w:author="ZTE,Fei Xue" w:date="2023-02-15T11:29:58Z"/>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pPr>
        <w:tabs>
          <w:tab w:val="left" w:pos="2448"/>
          <w:tab w:val="left" w:pos="9468"/>
        </w:tabs>
        <w:rPr>
          <w:ins w:id="93" w:author="ZTE,Fei Xue" w:date="2023-02-15T11:30:10Z"/>
        </w:rPr>
        <w:pPrChange w:id="92" w:author="ZTE,Fei Xue" w:date="2023-02-15T11:30:00Z">
          <w:pPr/>
        </w:pPrChange>
      </w:pPr>
      <w:ins w:id="94" w:author="ZTE,Fei Xue" w:date="2023-02-15T11:29:59Z">
        <w:r>
          <w:rPr>
            <w:b/>
            <w:bCs/>
          </w:rPr>
          <w:t>Satellite Access Node (SAN)</w:t>
        </w:r>
      </w:ins>
      <w:ins w:id="95" w:author="ZTE,Fei Xue" w:date="2023-02-15T11:29:59Z">
        <w:r>
          <w:rPr/>
          <w:t xml:space="preserve">: node providing </w:t>
        </w:r>
      </w:ins>
      <w:ins w:id="96" w:author="ZTE,Fei Xue" w:date="2023-02-15T11:29:59Z">
        <w:r>
          <w:rPr>
            <w:rFonts w:hint="eastAsia"/>
            <w:lang w:eastAsia="zh-CN"/>
          </w:rPr>
          <w:t>E-UTRA</w:t>
        </w:r>
      </w:ins>
      <w:ins w:id="97" w:author="ZTE,Fei Xue" w:date="2023-02-15T11:29:59Z">
        <w:r>
          <w:rPr/>
          <w:t xml:space="preserve"> user plane and control plane protocol terminations towards NTN Satellite capable UE, and connected via the NG interface to the 5GC. It encompass a transparent NTN payload on board a NTN platform, a gateway and gNB functions.</w:t>
        </w:r>
      </w:ins>
    </w:p>
    <w:p>
      <w:ins w:id="98" w:author="ZTE,Fei Xue" w:date="2023-02-15T11:30:11Z">
        <w:r>
          <w:rPr>
            <w:rFonts w:eastAsia="宋体"/>
            <w:b/>
          </w:rPr>
          <w:t xml:space="preserve">satellite-gateway: </w:t>
        </w:r>
      </w:ins>
      <w:ins w:id="99" w:author="ZTE,Fei Xue" w:date="2023-02-15T11:30:11Z">
        <w:r>
          <w:rPr>
            <w:rFonts w:eastAsia="宋体"/>
          </w:rPr>
          <w:t xml:space="preserve">An earth station or gateway is located at the surface of Earth, and providing sufficient RF power and RF sensitivity for accessing to the satellite. </w:t>
        </w:r>
      </w:ins>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5"/>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pPr>
        <w:pStyle w:val="3"/>
      </w:pPr>
      <w:bookmarkStart w:id="15" w:name="_Toc124186443"/>
      <w:bookmarkStart w:id="16" w:name="_Toc121932934"/>
      <w:bookmarkStart w:id="17" w:name="_Toc26704"/>
      <w:bookmarkStart w:id="18" w:name="_Toc121908648"/>
      <w:r>
        <w:t>3.2</w:t>
      </w:r>
      <w:r>
        <w:tab/>
      </w:r>
      <w:r>
        <w:t>Symbols</w:t>
      </w:r>
      <w:bookmarkEnd w:id="15"/>
      <w:bookmarkEnd w:id="16"/>
      <w:bookmarkEnd w:id="17"/>
      <w:bookmarkEnd w:id="18"/>
    </w:p>
    <w:p>
      <w:pPr>
        <w:keepNext/>
      </w:pPr>
      <w:r>
        <w:t>For the purposes of the present document, the following symbols apply:</w:t>
      </w:r>
    </w:p>
    <w:p>
      <w:pPr>
        <w:pStyle w:val="65"/>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65"/>
      </w:pPr>
      <w:r>
        <w:t>BeW</w:t>
      </w:r>
      <w:r>
        <w:rPr>
          <w:vertAlign w:val="subscript"/>
        </w:rPr>
        <w:t>θ,REFSENS</w:t>
      </w:r>
      <w:r>
        <w:tab/>
      </w:r>
      <w:r>
        <w:t xml:space="preserve">Beamwidth equivalent to the </w:t>
      </w:r>
      <w:r>
        <w:rPr>
          <w:i/>
        </w:rPr>
        <w:t>OTA REFSENS RoAoA</w:t>
      </w:r>
      <w:r>
        <w:t xml:space="preserve"> in the θ-axis in degrees. Applicable for FR1 only.</w:t>
      </w:r>
    </w:p>
    <w:p>
      <w:pPr>
        <w:pStyle w:val="65"/>
      </w:pPr>
      <w:r>
        <w:t>BeW</w:t>
      </w:r>
      <w:r>
        <w:rPr>
          <w:vertAlign w:val="subscript"/>
        </w:rPr>
        <w:t>φ,REFSENS</w:t>
      </w:r>
      <w:r>
        <w:tab/>
      </w:r>
      <w:r>
        <w:t xml:space="preserve">Beamwidth equivalent to the </w:t>
      </w:r>
      <w:r>
        <w:rPr>
          <w:i/>
        </w:rPr>
        <w:t>OTA REFSENS RoAoA</w:t>
      </w:r>
      <w:r>
        <w:t xml:space="preserve"> in the φ-axis in degrees. Applicable for FR1 only.</w:t>
      </w:r>
    </w:p>
    <w:p>
      <w:pPr>
        <w:pStyle w:val="65"/>
      </w:pPr>
      <w:ins w:id="100" w:author="ZTE,Fei Xue" w:date="2023-02-15T11:43:28Z">
        <w:r>
          <w:rPr/>
          <w:t>BW</w:t>
        </w:r>
      </w:ins>
      <w:del w:id="101" w:author="ZTE,Fei Xue" w:date="2023-02-15T11:43:28Z">
        <w:r>
          <w:rPr/>
          <w:delText>SAN</w:delText>
        </w:r>
      </w:del>
      <w:r>
        <w:rPr>
          <w:vertAlign w:val="subscript"/>
        </w:rPr>
        <w:t>Channel</w:t>
      </w:r>
      <w:r>
        <w:tab/>
      </w:r>
      <w:r>
        <w:rPr>
          <w:i/>
        </w:rPr>
        <w:t>SAN channel bandwidth.</w:t>
      </w:r>
    </w:p>
    <w:p>
      <w:pPr>
        <w:pStyle w:val="65"/>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pPr>
        <w:pStyle w:val="65"/>
      </w:pPr>
      <w:del w:id="102" w:author="ZTE,Fei Xue" w:date="2023-02-15T11:43:02Z">
        <w:r>
          <w:rPr/>
          <w:delText>BW</w:delText>
        </w:r>
      </w:del>
      <w:del w:id="103" w:author="ZTE,Fei Xue" w:date="2023-02-15T11:43:02Z">
        <w:r>
          <w:rPr>
            <w:vertAlign w:val="subscript"/>
          </w:rPr>
          <w:delText>Contiguous</w:delText>
        </w:r>
      </w:del>
      <w:del w:id="104" w:author="ZTE,Fei Xue" w:date="2023-02-15T11:43:02Z">
        <w:r>
          <w:rPr/>
          <w:tab/>
        </w:r>
      </w:del>
      <w:del w:id="105" w:author="ZTE,Fei Xue" w:date="2023-02-15T11:43:02Z">
        <w:r>
          <w:rPr/>
          <w:delText xml:space="preserve">Contiguous </w:delText>
        </w:r>
      </w:del>
      <w:del w:id="106" w:author="ZTE,Fei Xue" w:date="2023-02-15T11:43:02Z">
        <w:r>
          <w:rPr>
            <w:i/>
          </w:rPr>
          <w:delText>transmission bandwidth</w:delText>
        </w:r>
      </w:del>
      <w:del w:id="107" w:author="ZTE,Fei Xue" w:date="2023-02-15T11:43:02Z">
        <w:r>
          <w:rPr/>
          <w:delText xml:space="preserve">, i.e. </w:delText>
        </w:r>
      </w:del>
      <w:del w:id="108" w:author="ZTE,Fei Xue" w:date="2023-02-15T11:43:02Z">
        <w:r>
          <w:rPr>
            <w:i/>
          </w:rPr>
          <w:delText>SAN channel bandwidth</w:delText>
        </w:r>
      </w:del>
      <w:del w:id="109" w:author="ZTE,Fei Xue" w:date="2023-02-15T11:43:02Z">
        <w:r>
          <w:rPr/>
          <w:delText xml:space="preserve"> for single carrier</w:delText>
        </w:r>
      </w:del>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65"/>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65"/>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6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65"/>
      </w:pPr>
      <w:r>
        <w:t>Δ</w:t>
      </w:r>
      <w:r>
        <w:rPr>
          <w:vertAlign w:val="subscript"/>
        </w:rPr>
        <w:t>minSENS</w:t>
      </w:r>
      <w:r>
        <w:tab/>
      </w:r>
      <w:r>
        <w:t>Difference between conducted reference sensitivity and minSENS.</w:t>
      </w:r>
    </w:p>
    <w:p>
      <w:pPr>
        <w:pStyle w:val="65"/>
      </w:pPr>
      <w:r>
        <w:t>Δ</w:t>
      </w:r>
      <w:r>
        <w:rPr>
          <w:vertAlign w:val="subscript"/>
        </w:rPr>
        <w:t>OTAREFSENS</w:t>
      </w:r>
      <w:r>
        <w:tab/>
      </w:r>
      <w:r>
        <w:t>Difference between conducted reference sensitivity and OTA REFSENS.</w:t>
      </w:r>
    </w:p>
    <w:p>
      <w:pPr>
        <w:pStyle w:val="65"/>
      </w:pPr>
      <w:r>
        <w:t>EIS</w:t>
      </w:r>
      <w:r>
        <w:rPr>
          <w:vertAlign w:val="subscript"/>
        </w:rPr>
        <w:t>minSENS</w:t>
      </w:r>
      <w:r>
        <w:rPr>
          <w:vertAlign w:val="subscript"/>
        </w:rPr>
        <w:tab/>
      </w:r>
      <w:r>
        <w:t xml:space="preserve">The EIS declared for the </w:t>
      </w:r>
      <w:r>
        <w:rPr>
          <w:i/>
        </w:rPr>
        <w:t>minSENS RoAoA.</w:t>
      </w:r>
    </w:p>
    <w:p>
      <w:pPr>
        <w:pStyle w:val="65"/>
      </w:pPr>
      <w:r>
        <w:t>EIS</w:t>
      </w:r>
      <w:r>
        <w:rPr>
          <w:vertAlign w:val="subscript"/>
        </w:rPr>
        <w:t>REFSENS</w:t>
      </w:r>
      <w:r>
        <w:rPr>
          <w:vertAlign w:val="subscript"/>
        </w:rPr>
        <w:tab/>
      </w:r>
      <w:r>
        <w:t>OTA REFSENS EIS value.</w:t>
      </w:r>
    </w:p>
    <w:p>
      <w:pPr>
        <w:pStyle w:val="65"/>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pPr>
        <w:pStyle w:val="65"/>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65"/>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65"/>
      </w:pPr>
      <w:r>
        <w:t>F</w:t>
      </w:r>
      <w:r>
        <w:rPr>
          <w:vertAlign w:val="subscript"/>
        </w:rPr>
        <w:t>DL,low</w:t>
      </w:r>
      <w:r>
        <w:rPr>
          <w:vertAlign w:val="subscript"/>
        </w:rPr>
        <w:tab/>
      </w:r>
      <w:r>
        <w:t xml:space="preserve">The lowest frequency of the downlink </w:t>
      </w:r>
      <w:r>
        <w:rPr>
          <w:i/>
        </w:rPr>
        <w:t>operating band.</w:t>
      </w:r>
    </w:p>
    <w:p>
      <w:pPr>
        <w:pStyle w:val="65"/>
      </w:pPr>
      <w:r>
        <w:t>F</w:t>
      </w:r>
      <w:r>
        <w:rPr>
          <w:vertAlign w:val="subscript"/>
        </w:rPr>
        <w:t>DL,high</w:t>
      </w:r>
      <w:r>
        <w:rPr>
          <w:vertAlign w:val="subscript"/>
        </w:rPr>
        <w:tab/>
      </w:r>
      <w:r>
        <w:t xml:space="preserve">The highest frequency of the downlink </w:t>
      </w:r>
      <w:r>
        <w:rPr>
          <w:i/>
        </w:rPr>
        <w:t>operating band.</w:t>
      </w:r>
    </w:p>
    <w:p>
      <w:pPr>
        <w:pStyle w:val="65"/>
      </w:pPr>
      <w:r>
        <w:t>F</w:t>
      </w:r>
      <w:r>
        <w:rPr>
          <w:vertAlign w:val="subscript"/>
        </w:rPr>
        <w:t>filter</w:t>
      </w:r>
      <w:r>
        <w:tab/>
      </w:r>
      <w:r>
        <w:t>Filter centre frequency.</w:t>
      </w:r>
    </w:p>
    <w:p>
      <w:pPr>
        <w:pStyle w:val="65"/>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65"/>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65"/>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pPr>
        <w:pStyle w:val="65"/>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pPr>
        <w:pStyle w:val="65"/>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65"/>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65"/>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pPr>
        <w:pStyle w:val="65"/>
        <w:rPr>
          <w:rFonts w:eastAsia="Yu Mincho"/>
        </w:rPr>
      </w:pPr>
      <w:r>
        <w:rPr>
          <w:rFonts w:eastAsia="Yu Mincho"/>
          <w:position w:val="-10"/>
        </w:rPr>
        <w:object>
          <v:shape id="_x0000_i1025" o:spt="75" type="#_x0000_t75" style="height:16.5pt;width:2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eastAsia="Yu Mincho"/>
        </w:rPr>
        <w:tab/>
      </w:r>
      <w:r>
        <w:rPr>
          <w:rFonts w:eastAsia="Yu Mincho"/>
        </w:rPr>
        <w:t>Physical resource block number.</w:t>
      </w:r>
    </w:p>
    <w:p>
      <w:pPr>
        <w:pStyle w:val="65"/>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pPr>
        <w:pStyle w:val="65"/>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pPr>
        <w:pStyle w:val="65"/>
      </w:pPr>
      <w:r>
        <w:t>N</w:t>
      </w:r>
      <w:r>
        <w:rPr>
          <w:vertAlign w:val="subscript"/>
        </w:rPr>
        <w:t>DL</w:t>
      </w:r>
      <w:r>
        <w:tab/>
      </w:r>
      <w:r>
        <w:t>Downlink EARFCN</w:t>
      </w:r>
    </w:p>
    <w:p>
      <w:pPr>
        <w:pStyle w:val="65"/>
      </w:pPr>
      <w:r>
        <w:t>N</w:t>
      </w:r>
      <w:r>
        <w:rPr>
          <w:vertAlign w:val="subscript"/>
        </w:rPr>
        <w:t>Offs-DL</w:t>
      </w:r>
      <w:r>
        <w:tab/>
      </w:r>
      <w:r>
        <w:t>Offset used for calculating downlink EARFCN</w:t>
      </w:r>
    </w:p>
    <w:p>
      <w:pPr>
        <w:pStyle w:val="65"/>
      </w:pPr>
      <w:r>
        <w:t>N</w:t>
      </w:r>
      <w:r>
        <w:rPr>
          <w:vertAlign w:val="subscript"/>
        </w:rPr>
        <w:t>Offs-UL</w:t>
      </w:r>
      <w:r>
        <w:tab/>
      </w:r>
      <w:r>
        <w:t>Offset used for calculating uplink EARFCN</w:t>
      </w:r>
    </w:p>
    <w:p>
      <w:pPr>
        <w:pStyle w:val="65"/>
      </w:pPr>
      <w:r>
        <w:t>N</w:t>
      </w:r>
      <w:r>
        <w:rPr>
          <w:vertAlign w:val="subscript"/>
        </w:rPr>
        <w:t>RB</w:t>
      </w:r>
      <w:r>
        <w:tab/>
      </w:r>
      <w:r>
        <w:rPr>
          <w:i/>
        </w:rPr>
        <w:t>Transmission bandwidth configuration</w:t>
      </w:r>
      <w:r>
        <w:t>, expressed in resource blocks.</w:t>
      </w:r>
    </w:p>
    <w:p>
      <w:pPr>
        <w:pStyle w:val="65"/>
      </w:pPr>
      <w:r>
        <w:t>N</w:t>
      </w:r>
      <w:r>
        <w:rPr>
          <w:vertAlign w:val="subscript"/>
        </w:rPr>
        <w:t>UL</w:t>
      </w:r>
      <w:r>
        <w:tab/>
      </w:r>
      <w:r>
        <w:t>Uplink EARFCN</w:t>
      </w:r>
    </w:p>
    <w:p>
      <w:pPr>
        <w:pStyle w:val="65"/>
      </w:pPr>
      <w:r>
        <w:t>P</w:t>
      </w:r>
      <w:r>
        <w:rPr>
          <w:vertAlign w:val="subscript"/>
        </w:rPr>
        <w:t>EIRP,N</w:t>
      </w:r>
      <w:r>
        <w:tab/>
      </w:r>
      <w:r>
        <w:t>EIRP level for channel N.</w:t>
      </w:r>
    </w:p>
    <w:p>
      <w:pPr>
        <w:pStyle w:val="65"/>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65"/>
        <w:rPr>
          <w:i/>
        </w:rPr>
      </w:pPr>
      <w:bookmarkStart w:id="19" w:name="_Hlk500709692"/>
      <w:r>
        <w:t>P</w:t>
      </w:r>
      <w:r>
        <w:rPr>
          <w:vertAlign w:val="subscript"/>
        </w:rPr>
        <w:t>max,c,TABC</w:t>
      </w:r>
      <w:bookmarkEnd w:id="19"/>
      <w:r>
        <w:rPr>
          <w:vertAlign w:val="subscript"/>
        </w:rPr>
        <w:tab/>
      </w:r>
      <w:r>
        <w:t xml:space="preserve">The </w:t>
      </w:r>
      <w:r>
        <w:rPr>
          <w:i/>
        </w:rPr>
        <w:t>maximum carrier output power per TAB connector.</w:t>
      </w:r>
    </w:p>
    <w:p>
      <w:pPr>
        <w:pStyle w:val="65"/>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65"/>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65"/>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65"/>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5"/>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65"/>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65"/>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 </w:t>
      </w:r>
    </w:p>
    <w:p>
      <w:pPr>
        <w:pStyle w:val="65"/>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r>
        <w:rPr>
          <w:i/>
        </w:rPr>
        <w:t>.</w:t>
      </w:r>
    </w:p>
    <w:p>
      <w:pPr>
        <w:pStyle w:val="65"/>
        <w:rPr>
          <w:bCs/>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r>
        <w:rPr>
          <w:i/>
        </w:rPr>
        <w:t>.</w:t>
      </w:r>
    </w:p>
    <w:p>
      <w:pPr>
        <w:pStyle w:val="65"/>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5"/>
        <w:rPr>
          <w:lang w:eastAsia="zh-CN"/>
        </w:rPr>
      </w:pPr>
      <w:r>
        <w:t>P</w:t>
      </w:r>
      <w:r>
        <w:rPr>
          <w:vertAlign w:val="subscript"/>
        </w:rPr>
        <w:t>rated,t,TRP</w:t>
      </w:r>
      <w:r>
        <w:tab/>
      </w:r>
      <w:r>
        <w:rPr>
          <w:i/>
        </w:rPr>
        <w:t xml:space="preserve">Rated total TRP output power </w:t>
      </w:r>
      <w:r>
        <w:t>declared</w:t>
      </w:r>
      <w:r>
        <w:rPr>
          <w:i/>
        </w:rPr>
        <w:t xml:space="preserve"> </w:t>
      </w:r>
      <w:r>
        <w:t>per RIB.</w:t>
      </w:r>
    </w:p>
    <w:p>
      <w:pPr>
        <w:pStyle w:val="65"/>
      </w:pPr>
      <w:r>
        <w:t>P</w:t>
      </w:r>
      <w:r>
        <w:rPr>
          <w:vertAlign w:val="subscript"/>
        </w:rPr>
        <w:t>REFSENS</w:t>
      </w:r>
      <w:r>
        <w:tab/>
      </w:r>
      <w:r>
        <w:t>Conducted Reference Sensitivity power level.</w:t>
      </w:r>
    </w:p>
    <w:p>
      <w:pPr>
        <w:pStyle w:val="65"/>
      </w:pPr>
    </w:p>
    <w:p>
      <w:pPr>
        <w:pStyle w:val="5"/>
        <w:tabs>
          <w:tab w:val="left" w:pos="2000"/>
        </w:tabs>
        <w:rPr>
          <w:rFonts w:eastAsia="宋体"/>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5"/>
      </w:pPr>
    </w:p>
    <w:p>
      <w:pPr>
        <w:pStyle w:val="4"/>
        <w:rPr>
          <w:lang w:eastAsia="zh-CN"/>
        </w:rPr>
      </w:pPr>
      <w:bookmarkStart w:id="20" w:name="_Toc121932980"/>
      <w:bookmarkStart w:id="21" w:name="_Toc21428"/>
      <w:bookmarkStart w:id="22" w:name="_Toc121908694"/>
      <w:bookmarkStart w:id="23" w:name="_Toc124186489"/>
      <w:r>
        <w:rPr>
          <w:lang w:eastAsia="zh-CN"/>
        </w:rPr>
        <w:t>6.6.3</w:t>
      </w:r>
      <w:r>
        <w:rPr>
          <w:lang w:eastAsia="zh-CN"/>
        </w:rPr>
        <w:tab/>
      </w:r>
      <w:r>
        <w:rPr>
          <w:lang w:eastAsia="zh-CN"/>
        </w:rPr>
        <w:t>Adjacent Channel Leakage Power Ratio</w:t>
      </w:r>
      <w:bookmarkEnd w:id="20"/>
      <w:bookmarkEnd w:id="21"/>
      <w:bookmarkEnd w:id="22"/>
      <w:bookmarkEnd w:id="23"/>
    </w:p>
    <w:p>
      <w:pPr>
        <w:pStyle w:val="5"/>
        <w:rPr>
          <w:lang w:eastAsia="zh-CN"/>
        </w:rPr>
      </w:pPr>
      <w:bookmarkStart w:id="24" w:name="_Toc121932981"/>
      <w:bookmarkStart w:id="25" w:name="_Toc32475"/>
      <w:bookmarkStart w:id="26" w:name="_Toc124186490"/>
      <w:bookmarkStart w:id="27" w:name="_Toc121908695"/>
      <w:r>
        <w:rPr>
          <w:lang w:eastAsia="zh-CN"/>
        </w:rPr>
        <w:t>6.6.3.1</w:t>
      </w:r>
      <w:r>
        <w:rPr>
          <w:lang w:eastAsia="zh-CN"/>
        </w:rPr>
        <w:tab/>
      </w:r>
      <w:r>
        <w:rPr>
          <w:lang w:eastAsia="zh-CN"/>
        </w:rPr>
        <w:t>General</w:t>
      </w:r>
      <w:bookmarkEnd w:id="24"/>
      <w:bookmarkEnd w:id="25"/>
      <w:bookmarkEnd w:id="26"/>
      <w:bookmarkEnd w:id="27"/>
    </w:p>
    <w:p>
      <w:r>
        <w:t>Adjacent Channel Leakage power Ratio (ACLR) is the ratio of the filtered mean power centred on the assigned channel frequency to the filtered mean power centred on an adjacent channel frequency.</w:t>
      </w:r>
    </w:p>
    <w:p>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pPr>
        <w:pStyle w:val="5"/>
      </w:pPr>
      <w:bookmarkStart w:id="28" w:name="_Toc114242193"/>
      <w:bookmarkStart w:id="29" w:name="_Toc124186491"/>
      <w:bookmarkStart w:id="30" w:name="_Toc121932982"/>
      <w:bookmarkStart w:id="31" w:name="_Toc121908696"/>
      <w:r>
        <w:t>6.6.3.2</w:t>
      </w:r>
      <w:r>
        <w:tab/>
      </w:r>
      <w:r>
        <w:rPr>
          <w:rFonts w:hint="eastAsia"/>
          <w:lang w:val="en-US"/>
        </w:rPr>
        <w:t>Minimum requirement</w:t>
      </w:r>
      <w:r>
        <w:rPr>
          <w:lang w:eastAsia="zh-CN"/>
        </w:rPr>
        <w:t xml:space="preserve"> </w:t>
      </w:r>
      <w:r>
        <w:t xml:space="preserve">for </w:t>
      </w:r>
      <w:r>
        <w:rPr>
          <w:i/>
        </w:rPr>
        <w:t>SAN type 1-H</w:t>
      </w:r>
      <w:bookmarkEnd w:id="28"/>
      <w:bookmarkEnd w:id="29"/>
      <w:bookmarkEnd w:id="30"/>
      <w:bookmarkEnd w:id="31"/>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
        <w:rPr>
          <w:rFonts w:hint="eastAsia" w:cs="v5.0.0"/>
        </w:rPr>
        <w:t>T</w:t>
      </w:r>
      <w:r>
        <w:t xml:space="preserve">he ACLR </w:t>
      </w:r>
      <w:r>
        <w:rPr>
          <w:rFonts w:eastAsia="等线" w:cs="v5.0.0"/>
        </w:rPr>
        <w:t>shall be higher than the value specified in</w:t>
      </w:r>
      <w:r>
        <w:t xml:space="preserve"> Table 6.6.3.2-1</w:t>
      </w:r>
      <w:del w:id="110" w:author="ZTE,Fei Xue" w:date="2023-02-15T11:20:51Z">
        <w:r>
          <w:rPr>
            <w:rFonts w:hint="default"/>
            <w:lang w:val="en-US"/>
          </w:rPr>
          <w:delText>/</w:delText>
        </w:r>
      </w:del>
      <w:ins w:id="111" w:author="ZTE,Fei Xue" w:date="2023-02-15T11:20:51Z">
        <w:r>
          <w:rPr>
            <w:rFonts w:hint="eastAsia" w:eastAsia="宋体"/>
            <w:lang w:val="en-US" w:eastAsia="zh-CN"/>
          </w:rPr>
          <w:t xml:space="preserve"> and</w:t>
        </w:r>
      </w:ins>
      <w:ins w:id="112" w:author="ZTE,Fei Xue" w:date="2023-02-15T11:20:52Z">
        <w:r>
          <w:rPr>
            <w:rFonts w:hint="eastAsia" w:eastAsia="宋体"/>
            <w:lang w:val="en-US" w:eastAsia="zh-CN"/>
          </w:rPr>
          <w:t xml:space="preserve"> </w:t>
        </w:r>
      </w:ins>
      <w:ins w:id="113" w:author="ZTE,Fei Xue" w:date="2023-02-15T11:20:58Z">
        <w:r>
          <w:rPr/>
          <w:t>Table 6.6.3.2-</w:t>
        </w:r>
      </w:ins>
      <w:r>
        <w:rPr>
          <w:rFonts w:hint="eastAsia"/>
        </w:rPr>
        <w:t>2</w:t>
      </w:r>
      <w:r>
        <w:t>.</w:t>
      </w:r>
    </w:p>
    <w:p>
      <w:pPr>
        <w:pStyle w:val="68"/>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9"/>
            </w:pPr>
            <w:r>
              <w:t>SAN adjacent channel centre frequency offset below the lowest or above the highest carrier centre frequency transmitted</w:t>
            </w:r>
          </w:p>
        </w:tc>
        <w:tc>
          <w:tcPr>
            <w:tcW w:w="1949" w:type="dxa"/>
          </w:tcPr>
          <w:p>
            <w:pPr>
              <w:pStyle w:val="59"/>
            </w:pPr>
            <w:r>
              <w:t>Assumed adjacent channel carrier (informative)</w:t>
            </w:r>
          </w:p>
        </w:tc>
        <w:tc>
          <w:tcPr>
            <w:tcW w:w="2059" w:type="dxa"/>
          </w:tcPr>
          <w:p>
            <w:pPr>
              <w:pStyle w:val="59"/>
            </w:pPr>
            <w:r>
              <w:t>Filter on the adjacent channel frequency and corresponding filter bandwidth</w:t>
            </w:r>
          </w:p>
        </w:tc>
        <w:tc>
          <w:tcPr>
            <w:tcW w:w="1032" w:type="dxa"/>
          </w:tcPr>
          <w:p>
            <w:pPr>
              <w:pStyle w:val="59"/>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pPr>
            <w:r>
              <w:t>1.4</w:t>
            </w:r>
          </w:p>
        </w:tc>
        <w:tc>
          <w:tcPr>
            <w:tcW w:w="2191" w:type="dxa"/>
          </w:tcPr>
          <w:p>
            <w:pPr>
              <w:pStyle w:val="60"/>
            </w:pP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pPr>
            <w:r>
              <w:t>Square (</w:t>
            </w:r>
            <w:r>
              <w:rPr>
                <w:rFonts w:cs="Arial"/>
              </w:rPr>
              <w:t>BW</w:t>
            </w:r>
            <w:r>
              <w:rPr>
                <w:rFonts w:cs="Arial"/>
                <w:vertAlign w:val="subscript"/>
              </w:rPr>
              <w:t>Config</w:t>
            </w:r>
            <w:r>
              <w:t>) (NOTE 1)</w:t>
            </w:r>
          </w:p>
        </w:tc>
        <w:tc>
          <w:tcPr>
            <w:tcW w:w="1032" w:type="dxa"/>
          </w:tcPr>
          <w:p>
            <w:pPr>
              <w:pStyle w:val="60"/>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pPr>
          </w:p>
        </w:tc>
        <w:tc>
          <w:tcPr>
            <w:tcW w:w="2191" w:type="dxa"/>
          </w:tcPr>
          <w:p>
            <w:pPr>
              <w:pStyle w:val="60"/>
              <w:rPr>
                <w:rFonts w:cs="Arial"/>
              </w:rPr>
            </w:pPr>
            <w:r>
              <w:t xml:space="preserve">2 x </w:t>
            </w: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pPr>
            <w:r>
              <w:t>Square (</w:t>
            </w:r>
            <w:r>
              <w:rPr>
                <w:rFonts w:cs="Arial"/>
              </w:rPr>
              <w:t>BW</w:t>
            </w:r>
            <w:r>
              <w:rPr>
                <w:rFonts w:cs="Arial"/>
                <w:vertAlign w:val="subscript"/>
              </w:rPr>
              <w:t>Config</w:t>
            </w:r>
            <w:r>
              <w:t>) (NOTE 1)</w:t>
            </w:r>
          </w:p>
        </w:tc>
        <w:tc>
          <w:tcPr>
            <w:tcW w:w="1032" w:type="dxa"/>
          </w:tcPr>
          <w:p>
            <w:pPr>
              <w:pStyle w:val="60"/>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
      <w:pPr>
        <w:pStyle w:val="68"/>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9"/>
            </w:pPr>
            <w:r>
              <w:t>SAN adjacent channel centre frequency offset below the lowest or above the highest carrier centre frequency transmitted</w:t>
            </w:r>
          </w:p>
        </w:tc>
        <w:tc>
          <w:tcPr>
            <w:tcW w:w="1949" w:type="dxa"/>
          </w:tcPr>
          <w:p>
            <w:pPr>
              <w:pStyle w:val="59"/>
            </w:pPr>
            <w:r>
              <w:t>Assumed adjacent channel carrier (informative)</w:t>
            </w:r>
          </w:p>
        </w:tc>
        <w:tc>
          <w:tcPr>
            <w:tcW w:w="2059" w:type="dxa"/>
          </w:tcPr>
          <w:p>
            <w:pPr>
              <w:pStyle w:val="59"/>
            </w:pPr>
            <w:r>
              <w:t>Filter on the adjacent channel frequency and corresponding filter bandwidth</w:t>
            </w:r>
          </w:p>
        </w:tc>
        <w:tc>
          <w:tcPr>
            <w:tcW w:w="1032" w:type="dxa"/>
          </w:tcPr>
          <w:p>
            <w:pPr>
              <w:pStyle w:val="59"/>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60"/>
            </w:pPr>
            <w:r>
              <w:rPr>
                <w:rFonts w:cs="v5.0.0"/>
              </w:rPr>
              <w:t>1.4</w:t>
            </w:r>
          </w:p>
        </w:tc>
        <w:tc>
          <w:tcPr>
            <w:tcW w:w="2191" w:type="dxa"/>
          </w:tcPr>
          <w:p>
            <w:pPr>
              <w:pStyle w:val="60"/>
            </w:pP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rPr>
                <w:rFonts w:cs="v5.0.0"/>
              </w:rPr>
            </w:pPr>
            <w:r>
              <w:rPr>
                <w:rFonts w:cs="v5.0.0"/>
              </w:rPr>
              <w:t>Square (</w:t>
            </w:r>
            <w:r>
              <w:rPr>
                <w:rFonts w:cs="Arial"/>
              </w:rPr>
              <w:t>BW</w:t>
            </w:r>
            <w:r>
              <w:rPr>
                <w:rFonts w:cs="Arial"/>
                <w:vertAlign w:val="subscript"/>
              </w:rPr>
              <w:t>Config</w:t>
            </w:r>
            <w:r>
              <w:rPr>
                <w:rFonts w:cs="v5.0.0"/>
              </w:rPr>
              <w:t>)</w:t>
            </w:r>
          </w:p>
          <w:p>
            <w:pPr>
              <w:pStyle w:val="60"/>
            </w:pPr>
            <w:r>
              <w:rPr>
                <w:rFonts w:cs="v5.0.0"/>
              </w:rPr>
              <w:t>(NOTE 1)</w:t>
            </w:r>
          </w:p>
        </w:tc>
        <w:tc>
          <w:tcPr>
            <w:tcW w:w="1032" w:type="dxa"/>
          </w:tcPr>
          <w:p>
            <w:pPr>
              <w:pStyle w:val="60"/>
              <w:rPr>
                <w:lang w:eastAsia="zh-CN"/>
              </w:rPr>
            </w:pPr>
            <w:r>
              <w:rPr>
                <w:rFonts w:hint="eastAsia"/>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60"/>
            </w:pPr>
          </w:p>
        </w:tc>
        <w:tc>
          <w:tcPr>
            <w:tcW w:w="2191" w:type="dxa"/>
          </w:tcPr>
          <w:p>
            <w:pPr>
              <w:pStyle w:val="60"/>
              <w:rPr>
                <w:rFonts w:cs="Arial"/>
              </w:rPr>
            </w:pPr>
            <w:r>
              <w:rPr>
                <w:rFonts w:cs="v5.0.0"/>
              </w:rPr>
              <w:t xml:space="preserve">2 x </w:t>
            </w:r>
            <w:r>
              <w:rPr>
                <w:rFonts w:cs="Arial"/>
              </w:rPr>
              <w:t>BW</w:t>
            </w:r>
            <w:r>
              <w:rPr>
                <w:rFonts w:cs="Arial"/>
                <w:vertAlign w:val="subscript"/>
              </w:rPr>
              <w:t>Channel</w:t>
            </w:r>
          </w:p>
        </w:tc>
        <w:tc>
          <w:tcPr>
            <w:tcW w:w="1949" w:type="dxa"/>
          </w:tcPr>
          <w:p>
            <w:pPr>
              <w:pStyle w:val="60"/>
            </w:pPr>
            <w:r>
              <w:t xml:space="preserve">E-UTRA of same BW </w:t>
            </w:r>
          </w:p>
        </w:tc>
        <w:tc>
          <w:tcPr>
            <w:tcW w:w="2059" w:type="dxa"/>
          </w:tcPr>
          <w:p>
            <w:pPr>
              <w:pStyle w:val="60"/>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60"/>
              <w:rPr>
                <w:rFonts w:cs="v5.0.0"/>
                <w:lang w:eastAsia="zh-CN"/>
              </w:rPr>
            </w:pPr>
            <w:r>
              <w:rPr>
                <w:rFonts w:cs="v5.0.0"/>
                <w:lang w:eastAsia="zh-CN"/>
              </w:rPr>
              <w:t>[</w:t>
            </w:r>
            <w:r>
              <w:rPr>
                <w:rFonts w:hint="eastAsia" w:cs="v5.0.0"/>
                <w:lang w:eastAsia="zh-CN"/>
              </w:rPr>
              <w:t>24</w:t>
            </w:r>
            <w:r>
              <w:rPr>
                <w:rFonts w:cs="v5.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74"/>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Pr>
        <w:rPr>
          <w:lang w:eastAsia="zh-CN"/>
        </w:rPr>
      </w:pPr>
    </w:p>
    <w:p>
      <w:pPr>
        <w:rPr>
          <w:rFonts w:cs="v5.0.0"/>
        </w:rPr>
      </w:pPr>
      <w:r>
        <w:rPr>
          <w:rFonts w:cs="v5.0.0"/>
        </w:rPr>
        <w:t>For</w:t>
      </w:r>
      <w:r>
        <w:rPr>
          <w:rFonts w:hint="eastAsia" w:cs="v5.0.0"/>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hint="eastAsia" w:cs="v5.0.0"/>
          <w:lang w:val="en-US" w:eastAsia="zh-CN"/>
        </w:rPr>
        <w:t xml:space="preserve">3 and </w:t>
      </w:r>
      <w:r>
        <w:rPr>
          <w:rFonts w:cs="v5.0.0"/>
        </w:rPr>
        <w:t>Table </w:t>
      </w:r>
      <w:r>
        <w:t>6.6.</w:t>
      </w:r>
      <w:r>
        <w:rPr>
          <w:lang w:eastAsia="zh-CN"/>
        </w:rPr>
        <w:t>3.2</w:t>
      </w:r>
      <w:r>
        <w:rPr>
          <w:rFonts w:cs="v5.0.0"/>
        </w:rPr>
        <w:t>-</w:t>
      </w:r>
      <w:r>
        <w:rPr>
          <w:rFonts w:hint="eastAsia" w:cs="v5.0.0"/>
          <w:lang w:val="en-US" w:eastAsia="zh-CN"/>
        </w:rPr>
        <w:t>4</w:t>
      </w:r>
      <w:r>
        <w:rPr>
          <w:rFonts w:cs="v5.0.0"/>
        </w:rPr>
        <w:t>.</w:t>
      </w:r>
    </w:p>
    <w:p>
      <w:pPr>
        <w:pStyle w:val="68"/>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59"/>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59"/>
              <w:rPr>
                <w:rFonts w:cs="Arial"/>
                <w:lang w:eastAsia="ja-JP"/>
              </w:rPr>
            </w:pPr>
            <w:r>
              <w:rPr>
                <w:rFonts w:cs="Arial"/>
                <w:lang w:eastAsia="ja-JP"/>
              </w:rPr>
              <w:t>Assumed adjacent channel carrier (informative)</w:t>
            </w:r>
          </w:p>
        </w:tc>
        <w:tc>
          <w:tcPr>
            <w:tcW w:w="2179" w:type="dxa"/>
          </w:tcPr>
          <w:p>
            <w:pPr>
              <w:pStyle w:val="59"/>
              <w:rPr>
                <w:rFonts w:cs="Arial"/>
                <w:lang w:eastAsia="ja-JP"/>
              </w:rPr>
            </w:pPr>
            <w:r>
              <w:rPr>
                <w:rFonts w:cs="Arial"/>
                <w:lang w:eastAsia="ja-JP"/>
              </w:rPr>
              <w:t>Filter on the adjacent channel frequency and corresponding filter bandwidth</w:t>
            </w:r>
          </w:p>
        </w:tc>
        <w:tc>
          <w:tcPr>
            <w:tcW w:w="912" w:type="dxa"/>
          </w:tcPr>
          <w:p>
            <w:pPr>
              <w:pStyle w:val="59"/>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60"/>
              <w:rPr>
                <w:rFonts w:cs="Arial"/>
                <w:lang w:eastAsia="ja-JP"/>
              </w:rPr>
            </w:pPr>
            <w:r>
              <w:rPr>
                <w:rFonts w:cs="Arial"/>
                <w:lang w:eastAsia="ja-JP"/>
              </w:rPr>
              <w:t>200</w:t>
            </w:r>
          </w:p>
        </w:tc>
        <w:tc>
          <w:tcPr>
            <w:tcW w:w="2191" w:type="dxa"/>
          </w:tcPr>
          <w:p>
            <w:pPr>
              <w:pStyle w:val="60"/>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60"/>
              <w:rPr>
                <w:rFonts w:cs="Arial"/>
                <w:lang w:eastAsia="ja-JP"/>
              </w:rPr>
            </w:pPr>
          </w:p>
        </w:tc>
        <w:tc>
          <w:tcPr>
            <w:tcW w:w="2191" w:type="dxa"/>
          </w:tcPr>
          <w:p>
            <w:pPr>
              <w:pStyle w:val="60"/>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14</w:t>
            </w:r>
          </w:p>
        </w:tc>
      </w:tr>
    </w:tbl>
    <w:p/>
    <w:p>
      <w:pPr>
        <w:pStyle w:val="68"/>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Style w:val="4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59"/>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59"/>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59"/>
              <w:rPr>
                <w:rFonts w:cs="Arial"/>
                <w:lang w:eastAsia="ja-JP"/>
              </w:rPr>
            </w:pPr>
            <w:r>
              <w:rPr>
                <w:rFonts w:cs="Arial"/>
                <w:lang w:eastAsia="ja-JP"/>
              </w:rPr>
              <w:t>Assumed adjacent channel carrier (informative)</w:t>
            </w:r>
          </w:p>
        </w:tc>
        <w:tc>
          <w:tcPr>
            <w:tcW w:w="2179" w:type="dxa"/>
          </w:tcPr>
          <w:p>
            <w:pPr>
              <w:pStyle w:val="59"/>
              <w:rPr>
                <w:rFonts w:cs="Arial"/>
                <w:lang w:eastAsia="ja-JP"/>
              </w:rPr>
            </w:pPr>
            <w:r>
              <w:rPr>
                <w:rFonts w:cs="Arial"/>
                <w:lang w:eastAsia="ja-JP"/>
              </w:rPr>
              <w:t>Filter on the adjacent channel frequency and corresponding filter bandwidth</w:t>
            </w:r>
          </w:p>
        </w:tc>
        <w:tc>
          <w:tcPr>
            <w:tcW w:w="912" w:type="dxa"/>
          </w:tcPr>
          <w:p>
            <w:pPr>
              <w:pStyle w:val="59"/>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60"/>
              <w:rPr>
                <w:rFonts w:cs="Arial"/>
                <w:lang w:eastAsia="ja-JP"/>
              </w:rPr>
            </w:pPr>
            <w:r>
              <w:rPr>
                <w:rFonts w:cs="Arial"/>
                <w:lang w:eastAsia="ja-JP"/>
              </w:rPr>
              <w:t>200</w:t>
            </w:r>
          </w:p>
        </w:tc>
        <w:tc>
          <w:tcPr>
            <w:tcW w:w="2191" w:type="dxa"/>
          </w:tcPr>
          <w:p>
            <w:pPr>
              <w:pStyle w:val="60"/>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60"/>
              <w:rPr>
                <w:rFonts w:cs="Arial"/>
                <w:lang w:eastAsia="ja-JP"/>
              </w:rPr>
            </w:pPr>
          </w:p>
        </w:tc>
        <w:tc>
          <w:tcPr>
            <w:tcW w:w="2191" w:type="dxa"/>
          </w:tcPr>
          <w:p>
            <w:pPr>
              <w:pStyle w:val="60"/>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pPr>
              <w:pStyle w:val="60"/>
              <w:rPr>
                <w:rFonts w:cs="Arial"/>
                <w:lang w:eastAsia="ja-JP"/>
              </w:rPr>
            </w:pPr>
            <w:r>
              <w:rPr>
                <w:rFonts w:cs="Arial"/>
                <w:lang w:eastAsia="ja-JP"/>
              </w:rPr>
              <w:t>Standalone NB-IoT</w:t>
            </w:r>
          </w:p>
        </w:tc>
        <w:tc>
          <w:tcPr>
            <w:tcW w:w="2179" w:type="dxa"/>
          </w:tcPr>
          <w:p>
            <w:pPr>
              <w:pStyle w:val="60"/>
              <w:rPr>
                <w:rFonts w:cs="Arial"/>
                <w:lang w:eastAsia="ja-JP"/>
              </w:rPr>
            </w:pPr>
            <w:r>
              <w:rPr>
                <w:rFonts w:cs="Arial"/>
                <w:lang w:eastAsia="ja-JP"/>
              </w:rPr>
              <w:t>Square (180 kHz)</w:t>
            </w:r>
          </w:p>
        </w:tc>
        <w:tc>
          <w:tcPr>
            <w:tcW w:w="912" w:type="dxa"/>
          </w:tcPr>
          <w:p>
            <w:pPr>
              <w:pStyle w:val="60"/>
              <w:rPr>
                <w:rFonts w:cs="Arial"/>
                <w:lang w:val="en-US" w:eastAsia="zh-CN"/>
              </w:rPr>
            </w:pPr>
            <w:r>
              <w:rPr>
                <w:rFonts w:hint="eastAsia"/>
                <w:lang w:eastAsia="zh-CN"/>
              </w:rPr>
              <w:t>24</w:t>
            </w:r>
          </w:p>
        </w:tc>
      </w:tr>
    </w:tbl>
    <w:p>
      <w:pPr>
        <w:rPr>
          <w:lang w:eastAsia="zh-CN"/>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bookmarkStart w:id="32" w:name="_Toc121932983"/>
      <w:bookmarkStart w:id="33" w:name="_Toc124186492"/>
      <w:bookmarkStart w:id="34" w:name="_Toc30748"/>
      <w:bookmarkStart w:id="35" w:name="_Toc121908697"/>
      <w:r>
        <w:rPr>
          <w:lang w:eastAsia="zh-CN"/>
        </w:rPr>
        <w:t>6.6.4</w:t>
      </w:r>
      <w:r>
        <w:rPr>
          <w:lang w:eastAsia="zh-CN"/>
        </w:rPr>
        <w:tab/>
      </w:r>
      <w:r>
        <w:rPr>
          <w:lang w:eastAsia="zh-CN"/>
        </w:rPr>
        <w:t>Operating band unwanted emissions</w:t>
      </w:r>
      <w:bookmarkEnd w:id="32"/>
      <w:bookmarkEnd w:id="33"/>
      <w:bookmarkEnd w:id="34"/>
      <w:bookmarkEnd w:id="35"/>
    </w:p>
    <w:p>
      <w:pPr>
        <w:pStyle w:val="5"/>
        <w:rPr>
          <w:lang w:eastAsia="zh-CN"/>
        </w:rPr>
      </w:pPr>
      <w:bookmarkStart w:id="36" w:name="_Toc124186493"/>
      <w:bookmarkStart w:id="37" w:name="_Toc121932984"/>
      <w:bookmarkStart w:id="38" w:name="_Toc24751"/>
      <w:bookmarkStart w:id="39" w:name="_Toc121908698"/>
      <w:r>
        <w:rPr>
          <w:lang w:eastAsia="zh-CN"/>
        </w:rPr>
        <w:t>6.6.4.1</w:t>
      </w:r>
      <w:r>
        <w:rPr>
          <w:lang w:eastAsia="zh-CN"/>
        </w:rPr>
        <w:tab/>
      </w:r>
      <w:r>
        <w:rPr>
          <w:lang w:eastAsia="zh-CN"/>
        </w:rPr>
        <w:t>General</w:t>
      </w:r>
      <w:bookmarkEnd w:id="36"/>
      <w:bookmarkEnd w:id="37"/>
      <w:bookmarkEnd w:id="38"/>
      <w:bookmarkEnd w:id="39"/>
    </w:p>
    <w:p>
      <w:r>
        <w:t xml:space="preserve">Unless otherwise stated, the operating band unwanted emission (OBUE) limits for SAN are defined from channel edge up to frequencies separated from the 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66"/>
      </w:pPr>
      <w:r>
        <w:t>-</w:t>
      </w:r>
      <w:r>
        <w:tab/>
      </w:r>
      <w:r>
        <w:rPr/>
        <w:sym w:font="Symbol" w:char="F044"/>
      </w:r>
      <w:r>
        <w:t xml:space="preserve">f is the separation between the </w:t>
      </w:r>
      <w:r>
        <w:rPr>
          <w:i/>
        </w:rPr>
        <w:t>channel edge</w:t>
      </w:r>
      <w:r>
        <w:t xml:space="preserve"> frequency and the nominal -3dB point of the measuring filter closest to the carrier frequency.</w:t>
      </w:r>
    </w:p>
    <w:p>
      <w:pPr>
        <w:pStyle w:val="66"/>
      </w:pPr>
      <w:r>
        <w:t>-</w:t>
      </w:r>
      <w:r>
        <w:tab/>
      </w:r>
      <w:r>
        <w:t xml:space="preserve">f_offset is the separation between the </w:t>
      </w:r>
      <w:r>
        <w:rPr>
          <w:i/>
        </w:rPr>
        <w:t>channel edge</w:t>
      </w:r>
      <w:r>
        <w:t xml:space="preserve"> frequency and the centre of the measuring filter.</w:t>
      </w:r>
    </w:p>
    <w:p>
      <w:pPr>
        <w:pStyle w:val="66"/>
      </w:pPr>
      <w:r>
        <w:rPr>
          <w:lang w:val="en-US"/>
        </w:rPr>
        <w:t>-</w:t>
      </w:r>
      <w:r>
        <w:rPr>
          <w:lang w:val="en-US"/>
        </w:rPr>
        <w:tab/>
      </w:r>
      <w:r>
        <w:rPr>
          <w:lang w:val="en-US"/>
        </w:rPr>
        <w:t>PSD</w:t>
      </w:r>
      <w:r>
        <w:rPr>
          <w:vertAlign w:val="subscript"/>
          <w:lang w:val="en-US"/>
        </w:rPr>
        <w:t>channel</w:t>
      </w:r>
      <w:r>
        <w:t xml:space="preserve"> </w:t>
      </w:r>
      <w:ins w:id="114" w:author="ZTE,Fei Xue" w:date="2023-02-15T11:45:17Z">
        <w:r>
          <w:rPr/>
          <w:t>[dBm/4kHz]</w:t>
        </w:r>
      </w:ins>
      <w:r>
        <w:t>represents the Power Spectral Density of the channel for a given channel bandwidth</w:t>
      </w:r>
    </w:p>
    <w:p>
      <w:pPr>
        <w:pStyle w:val="66"/>
      </w:pPr>
      <w:r>
        <w:rPr>
          <w:lang w:val="en-US"/>
        </w:rPr>
        <w:t>-</w:t>
      </w:r>
      <w:r>
        <w:rPr>
          <w:lang w:val="en-US"/>
        </w:rPr>
        <w:tab/>
      </w:r>
      <w:r>
        <w:rPr>
          <w:lang w:val="en-US"/>
        </w:rPr>
        <w:t>BW</w:t>
      </w:r>
      <w:r>
        <w:rPr>
          <w:vertAlign w:val="subscript"/>
          <w:lang w:val="en-US"/>
        </w:rPr>
        <w:t>Channel</w:t>
      </w:r>
      <w:r>
        <w:t xml:space="preserve"> </w:t>
      </w:r>
      <w:ins w:id="115" w:author="ZTE,Fei Xue" w:date="2023-02-15T11:45:28Z">
        <w:r>
          <w:rPr/>
          <w:t>[MHz]</w:t>
        </w:r>
      </w:ins>
      <w:ins w:id="116" w:author="ZTE,Fei Xue" w:date="2023-02-15T11:45:29Z">
        <w:r>
          <w:rPr>
            <w:rFonts w:hint="eastAsia" w:eastAsia="宋体"/>
            <w:lang w:val="en-US" w:eastAsia="zh-CN"/>
          </w:rPr>
          <w:t xml:space="preserve"> </w:t>
        </w:r>
      </w:ins>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pPr>
        <w:pStyle w:val="66"/>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66"/>
      </w:pPr>
      <w:r>
        <w:t>-</w:t>
      </w:r>
      <w:r>
        <w:tab/>
      </w:r>
      <w:r>
        <w:t>The operating band unwanted emission basic limits of the band where there are carriers transmitted, as defined in the tables of the present clause for the largest frequency offset (</w:t>
      </w:r>
      <w:r>
        <w:rPr/>
        <w:sym w:font="Symbol" w:char="F044"/>
      </w:r>
      <w:r>
        <w:t>fmax), shall apply from channel edge up to frequencies separated from the channel edge by 200% of the necessary bandwidth.</w:t>
      </w:r>
    </w:p>
    <w:p>
      <w:pPr>
        <w:pStyle w:val="5"/>
        <w:rPr>
          <w:i/>
        </w:rPr>
      </w:pPr>
      <w:bookmarkStart w:id="40" w:name="_Toc121932985"/>
      <w:bookmarkStart w:id="41" w:name="_Toc124186494"/>
      <w:bookmarkStart w:id="42" w:name="_Toc121908699"/>
      <w:r>
        <w:t>6.6.4.2</w:t>
      </w:r>
      <w:r>
        <w:tab/>
      </w:r>
      <w:r>
        <w:t xml:space="preserve">Minimum requirements for </w:t>
      </w:r>
      <w:r>
        <w:rPr>
          <w:i/>
        </w:rPr>
        <w:t>SAN type 1-H</w:t>
      </w:r>
      <w:bookmarkEnd w:id="40"/>
      <w:bookmarkEnd w:id="41"/>
      <w:bookmarkEnd w:id="42"/>
    </w:p>
    <w:p>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68"/>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9"/>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9"/>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9"/>
            </w:pPr>
            <w:r>
              <w:rPr>
                <w:lang w:eastAsia="zh-CN"/>
              </w:rPr>
              <w:t>Basic limits</w:t>
            </w:r>
          </w:p>
          <w:p>
            <w:pPr>
              <w:pStyle w:val="59"/>
            </w:pPr>
            <w:r>
              <w:t>(dBm)</w:t>
            </w:r>
          </w:p>
          <w:p>
            <w:pPr>
              <w:pStyle w:val="59"/>
            </w:pPr>
          </w:p>
        </w:tc>
        <w:tc>
          <w:tcPr>
            <w:tcW w:w="561" w:type="pct"/>
            <w:tcBorders>
              <w:top w:val="single" w:color="auto" w:sz="4" w:space="0"/>
              <w:left w:val="single" w:color="auto" w:sz="4" w:space="0"/>
              <w:bottom w:val="single" w:color="auto" w:sz="4" w:space="0"/>
              <w:right w:val="single" w:color="auto" w:sz="4" w:space="0"/>
            </w:tcBorders>
          </w:tcPr>
          <w:p>
            <w:pPr>
              <w:pStyle w:val="59"/>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60"/>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60"/>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60"/>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ctrlPr>
                          <w:rPr>
                            <w:rFonts w:ascii="Cambria Math" w:hAnsi="Cambria Math"/>
                            <w:i/>
                            <w:sz w:val="11"/>
                            <w:lang w:eastAsia="zh-CN"/>
                          </w:rPr>
                        </m:ctrlPr>
                      </m:e>
                      <m:sub>
                        <m: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w:rPr>
                            <w:rFonts w:ascii="Cambria Math" w:hAnsi="Cambria Math"/>
                            <w:sz w:val="11"/>
                            <w:lang w:eastAsia="zh-CN"/>
                          </w:rPr>
                          <m:t>dB</m:t>
                        </m:r>
                        <m:ctrlPr>
                          <w:rPr>
                            <w:rFonts w:ascii="Cambria Math" w:hAnsi="Cambria Math"/>
                            <w:i/>
                            <w:sz w:val="11"/>
                            <w:lang w:eastAsia="zh-CN"/>
                          </w:rPr>
                        </m:ctrlP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w:rPr>
                                    <w:rFonts w:ascii="Cambria Math" w:hAnsi="Cambria Math"/>
                                    <w:sz w:val="11"/>
                                    <w:lang w:eastAsia="zh-CN"/>
                                  </w:rPr>
                                  <m:t xml:space="preserve"> </m:t>
                                </m:r>
                                <m:r>
                                  <w:rPr>
                                    <w:rFonts w:ascii="Cambria Math" w:hAnsi="Cambria Math" w:cs="Arial" w:eastAsiaTheme="minorHAnsi"/>
                                    <w:szCs w:val="18"/>
                                  </w:rPr>
                                  <m:t>f</m:t>
                                </m:r>
                                <m:ctrlPr>
                                  <w:rPr>
                                    <w:rFonts w:ascii="Cambria Math" w:hAnsi="Cambria Math" w:cs="Arial" w:eastAsiaTheme="minorHAnsi"/>
                                    <w:i/>
                                    <w:iCs/>
                                    <w:szCs w:val="18"/>
                                  </w:rPr>
                                </m:ctrlPr>
                              </m:e>
                              <m:sub>
                                <m:r>
                                  <w:rPr>
                                    <w:rFonts w:ascii="Cambria Math" w:hAnsi="Cambria Math" w:cs="Arial" w:eastAsiaTheme="minorHAnsi"/>
                                    <w:szCs w:val="18"/>
                                  </w:rPr>
                                  <m:t>_offset</m:t>
                                </m:r>
                                <m:ctrlPr>
                                  <w:rPr>
                                    <w:rFonts w:ascii="Cambria Math" w:hAnsi="Cambria Math" w:cs="Arial" w:eastAsiaTheme="minorHAnsi"/>
                                    <w:i/>
                                    <w:iCs/>
                                    <w:szCs w:val="18"/>
                                  </w:rPr>
                                </m:ctrlPr>
                              </m:sub>
                            </m:sSub>
                            <m:r>
                              <w:rPr>
                                <w:rFonts w:ascii="Cambria Math" w:hAnsi="Cambria Math" w:cs="MS Gothic"/>
                                <w:szCs w:val="18"/>
                                <w:lang w:eastAsia="zh-CN"/>
                              </w:rPr>
                              <m:t>-</m:t>
                            </m:r>
                            <m: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w:rPr>
                                    <w:rFonts w:ascii="Cambria Math" w:hAnsi="Cambria Math"/>
                                    <w:sz w:val="11"/>
                                    <w:lang w:eastAsia="zh-CN"/>
                                  </w:rPr>
                                  <m:t>BW</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ctrlPr>
                              <w:rPr>
                                <w:rFonts w:ascii="Cambria Math" w:hAnsi="Cambria Math"/>
                                <w:i/>
                                <w:sz w:val="11"/>
                                <w:lang w:eastAsia="zh-CN"/>
                              </w:rPr>
                            </m:ctrlPr>
                          </m:den>
                        </m:f>
                        <m: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60"/>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4"/>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74"/>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74"/>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74"/>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rPr>
          <w:lang w:eastAsia="zh-CN"/>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lang w:eastAsia="zh-CN"/>
        </w:rPr>
      </w:pPr>
    </w:p>
    <w:p>
      <w:pPr>
        <w:pStyle w:val="4"/>
        <w:rPr>
          <w:lang w:eastAsia="zh-CN"/>
        </w:rPr>
      </w:pPr>
      <w:bookmarkStart w:id="43" w:name="_Toc121932986"/>
      <w:bookmarkStart w:id="44" w:name="_Toc121908700"/>
      <w:bookmarkStart w:id="45" w:name="_Toc124186495"/>
      <w:bookmarkStart w:id="46" w:name="_Toc10658"/>
      <w:r>
        <w:rPr>
          <w:lang w:eastAsia="zh-CN"/>
        </w:rPr>
        <w:t>6.6.5</w:t>
      </w:r>
      <w:r>
        <w:rPr>
          <w:lang w:eastAsia="zh-CN"/>
        </w:rPr>
        <w:tab/>
      </w:r>
      <w:r>
        <w:rPr>
          <w:lang w:eastAsia="zh-CN"/>
        </w:rPr>
        <w:t>Transmitter spurious emissions</w:t>
      </w:r>
      <w:bookmarkEnd w:id="43"/>
      <w:bookmarkEnd w:id="44"/>
      <w:bookmarkEnd w:id="45"/>
      <w:bookmarkEnd w:id="46"/>
    </w:p>
    <w:p>
      <w:pPr>
        <w:pStyle w:val="5"/>
        <w:rPr>
          <w:lang w:eastAsia="zh-CN"/>
        </w:rPr>
      </w:pPr>
      <w:bookmarkStart w:id="47" w:name="_Toc21045"/>
      <w:bookmarkStart w:id="48" w:name="_Toc121908701"/>
      <w:bookmarkStart w:id="49" w:name="_Toc121932987"/>
      <w:bookmarkStart w:id="50" w:name="_Toc124186496"/>
      <w:r>
        <w:rPr>
          <w:lang w:eastAsia="zh-CN"/>
        </w:rPr>
        <w:t>6.6.5.1</w:t>
      </w:r>
      <w:r>
        <w:rPr>
          <w:lang w:eastAsia="zh-CN"/>
        </w:rPr>
        <w:tab/>
      </w:r>
      <w:r>
        <w:rPr>
          <w:lang w:eastAsia="zh-CN"/>
        </w:rPr>
        <w:t>General</w:t>
      </w:r>
      <w:bookmarkEnd w:id="47"/>
      <w:bookmarkEnd w:id="48"/>
      <w:bookmarkEnd w:id="49"/>
      <w:bookmarkEnd w:id="50"/>
    </w:p>
    <w:p>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pPr>
        <w:rPr>
          <w:lang w:val="en-US"/>
        </w:rPr>
      </w:pPr>
      <w:r>
        <w:rPr>
          <w:rFonts w:cs="v4.2.0"/>
        </w:rPr>
        <w:t xml:space="preserve">The requirements shall apply to </w:t>
      </w:r>
      <w:r>
        <w:rPr>
          <w:rFonts w:hint="eastAsia" w:cs="v4.2.0"/>
          <w:lang w:val="en-US" w:eastAsia="zh-CN"/>
        </w:rPr>
        <w:t>SAN</w:t>
      </w:r>
      <w:r>
        <w:rPr>
          <w:rFonts w:cs="v4.2.0"/>
        </w:rPr>
        <w:t xml:space="preserve"> that supports </w:t>
      </w:r>
      <w:r>
        <w:rPr>
          <w:rFonts w:cs="v5.0.0"/>
        </w:rPr>
        <w:t>E-UTRA or NB-IoT standalone operation.</w:t>
      </w:r>
    </w:p>
    <w:p>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r>
        <w:rPr>
          <w:rFonts w:cs="v5.0.0"/>
          <w:lang w:val="en-US"/>
        </w:rPr>
        <w:t>Unless otherwise stated, all requirements are measured as mean power (RMS).</w:t>
      </w:r>
    </w:p>
    <w:p>
      <w:pPr>
        <w:pStyle w:val="5"/>
        <w:rPr>
          <w:lang w:eastAsia="zh-CN"/>
        </w:rPr>
      </w:pPr>
      <w:bookmarkStart w:id="51" w:name="_Toc121908702"/>
      <w:bookmarkStart w:id="52" w:name="_Toc121932988"/>
      <w:bookmarkStart w:id="53" w:name="_Toc124186497"/>
      <w:bookmarkStart w:id="54" w:name="_Toc27623"/>
      <w:r>
        <w:rPr>
          <w:lang w:eastAsia="zh-CN"/>
        </w:rPr>
        <w:t>6.6.5.2</w:t>
      </w:r>
      <w:r>
        <w:rPr>
          <w:lang w:eastAsia="zh-CN"/>
        </w:rPr>
        <w:tab/>
      </w:r>
      <w:r>
        <w:rPr>
          <w:lang w:eastAsia="zh-CN"/>
        </w:rPr>
        <w:t>Basic Limits</w:t>
      </w:r>
      <w:bookmarkEnd w:id="51"/>
      <w:bookmarkEnd w:id="52"/>
      <w:bookmarkEnd w:id="53"/>
      <w:bookmarkEnd w:id="54"/>
    </w:p>
    <w:p>
      <w:pPr>
        <w:pStyle w:val="6"/>
        <w:rPr>
          <w:lang w:eastAsia="zh-CN"/>
        </w:rPr>
      </w:pPr>
      <w:bookmarkStart w:id="55" w:name="_Toc19322"/>
      <w:bookmarkStart w:id="56" w:name="_Toc121932989"/>
      <w:bookmarkStart w:id="57" w:name="_Toc121908703"/>
      <w:bookmarkStart w:id="58" w:name="_Toc124186498"/>
      <w:r>
        <w:rPr>
          <w:lang w:eastAsia="zh-CN"/>
        </w:rPr>
        <w:t>6.6.5.2.1</w:t>
      </w:r>
      <w:r>
        <w:rPr>
          <w:lang w:eastAsia="zh-CN"/>
        </w:rPr>
        <w:tab/>
      </w:r>
      <w:r>
        <w:rPr>
          <w:lang w:eastAsia="zh-CN"/>
        </w:rPr>
        <w:t>General transmitter spurious emissions requirements</w:t>
      </w:r>
      <w:bookmarkEnd w:id="55"/>
      <w:bookmarkEnd w:id="56"/>
      <w:bookmarkEnd w:id="57"/>
      <w:bookmarkEnd w:id="58"/>
    </w:p>
    <w:p>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pPr>
        <w:pStyle w:val="68"/>
        <w:rPr>
          <w:lang w:val="en-US"/>
        </w:rPr>
      </w:pPr>
      <w:r>
        <w:rPr>
          <w:lang w:val="en-US"/>
        </w:rPr>
        <w:t xml:space="preserve">Table 6.6.5.2.1-1: General SAN transmitter spurious emission limits </w:t>
      </w:r>
    </w:p>
    <w:tbl>
      <w:tblPr>
        <w:tblStyle w:val="43"/>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9"/>
            </w:pPr>
            <w:r>
              <w:t>Spurious frequency range</w:t>
            </w:r>
          </w:p>
        </w:tc>
        <w:tc>
          <w:tcPr>
            <w:tcW w:w="1649" w:type="dxa"/>
            <w:tcBorders>
              <w:top w:val="single" w:color="auto" w:sz="4" w:space="0"/>
              <w:left w:val="nil"/>
              <w:bottom w:val="single" w:color="auto" w:sz="4" w:space="0"/>
              <w:right w:val="single" w:color="000000" w:themeColor="text1" w:sz="4" w:space="0"/>
            </w:tcBorders>
          </w:tcPr>
          <w:p>
            <w:pPr>
              <w:pStyle w:val="59"/>
              <w:rPr>
                <w:ins w:id="117" w:author="ZTE,Fei Xue" w:date="2023-02-15T11:48:28Z"/>
                <w:bCs/>
                <w:vertAlign w:val="subscript"/>
                <w:lang w:val="en-US"/>
              </w:rPr>
            </w:pPr>
            <w:r>
              <w:rPr>
                <w:bCs/>
                <w:lang w:val="en-US"/>
              </w:rPr>
              <w:t>P</w:t>
            </w:r>
            <w:r>
              <w:rPr>
                <w:bCs/>
                <w:vertAlign w:val="subscript"/>
                <w:lang w:val="en-US"/>
              </w:rPr>
              <w:t>rated,c,sys</w:t>
            </w:r>
          </w:p>
          <w:p>
            <w:pPr>
              <w:pStyle w:val="59"/>
              <w:rPr>
                <w:bCs/>
                <w:vertAlign w:val="subscript"/>
                <w:lang w:val="en-US"/>
              </w:rPr>
            </w:pPr>
            <w:ins w:id="118" w:author="ZTE,Fei Xue" w:date="2023-02-15T11:48:28Z">
              <w:r>
                <w:rPr>
                  <w:lang w:val="en-US"/>
                </w:rPr>
                <w:t>(dBm)</w:t>
              </w:r>
            </w:ins>
          </w:p>
          <w:p>
            <w:pPr>
              <w:pStyle w:val="59"/>
              <w:rPr>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59"/>
              <w:rPr>
                <w:ins w:id="119" w:author="ZTE,Fei Xue" w:date="2023-02-15T11:55:46Z"/>
                <w:lang w:val="en-US"/>
              </w:rPr>
            </w:pPr>
            <w:r>
              <w:rPr>
                <w:lang w:val="en-US"/>
              </w:rPr>
              <w:t>Basic limit</w:t>
            </w:r>
          </w:p>
          <w:p>
            <w:pPr>
              <w:pStyle w:val="59"/>
              <w:rPr>
                <w:lang w:val="en-US"/>
              </w:rPr>
            </w:pPr>
            <w:ins w:id="120" w:author="ZTE,Fei Xue" w:date="2023-02-15T11:55:46Z">
              <w:r>
                <w:rPr>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pStyle w:val="59"/>
              <w:rPr>
                <w:ins w:id="121" w:author="ZTE,Fei Xue" w:date="2023-02-15T11:55:55Z"/>
              </w:rPr>
            </w:pPr>
            <w:r>
              <w:t>Measurement bandwidth</w:t>
            </w:r>
          </w:p>
          <w:p>
            <w:pPr>
              <w:pStyle w:val="59"/>
            </w:pPr>
            <w:ins w:id="122" w:author="ZTE,Fei Xue" w:date="2023-02-15T11:55:55Z">
              <w:r>
                <w:rPr>
                  <w:lang w:val="en-US"/>
                </w:rPr>
                <w:t>(kHz)</w:t>
              </w:r>
            </w:ins>
          </w:p>
        </w:tc>
        <w:tc>
          <w:tcPr>
            <w:tcW w:w="1940" w:type="dxa"/>
            <w:tcBorders>
              <w:top w:val="single" w:color="auto" w:sz="4" w:space="0"/>
              <w:left w:val="nil"/>
              <w:bottom w:val="single" w:color="auto" w:sz="4" w:space="0"/>
              <w:right w:val="single" w:color="auto" w:sz="4" w:space="0"/>
            </w:tcBorders>
          </w:tcPr>
          <w:p>
            <w:pPr>
              <w:pStyle w:val="59"/>
            </w:pPr>
            <w: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60"/>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60"/>
              <w:rPr>
                <w:lang w:val="en-US"/>
              </w:rPr>
            </w:pPr>
            <w:r>
              <w:rPr>
                <w:lang w:val="en-US"/>
              </w:rPr>
              <w:t>≤ 47</w:t>
            </w:r>
            <w:del w:id="123" w:author="ZTE,Fei Xue" w:date="2023-02-15T11:48:32Z">
              <w:r>
                <w:rPr>
                  <w:lang w:val="en-US"/>
                </w:rPr>
                <w:delText xml:space="preserve"> dBm</w:delText>
              </w:r>
            </w:del>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60"/>
            </w:pPr>
            <w:r>
              <w:rPr>
                <w:lang w:val="en-US"/>
              </w:rPr>
              <w:t>-13</w:t>
            </w:r>
            <w:del w:id="124" w:author="ZTE,Fei Xue" w:date="2023-02-15T11:56:03Z">
              <w:r>
                <w:rPr>
                  <w:lang w:val="en-US"/>
                </w:rPr>
                <w:delText xml:space="preserve"> dBm</w:delText>
              </w:r>
            </w:del>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60"/>
            </w:pPr>
            <w:r>
              <w:t>4</w:t>
            </w:r>
            <w:del w:id="125" w:author="ZTE,Fei Xue" w:date="2023-02-15T11:56:10Z">
              <w:r>
                <w:rPr/>
                <w:delText xml:space="preserve"> kHz</w:delText>
              </w:r>
            </w:del>
          </w:p>
        </w:tc>
        <w:tc>
          <w:tcPr>
            <w:tcW w:w="1940" w:type="dxa"/>
            <w:tcBorders>
              <w:top w:val="single" w:color="auto" w:sz="4" w:space="0"/>
              <w:left w:val="nil"/>
              <w:bottom w:val="single" w:color="FFFFFF" w:themeColor="background1" w:sz="4" w:space="0"/>
              <w:right w:val="single" w:color="auto" w:sz="4" w:space="0"/>
            </w:tcBorders>
            <w:vAlign w:val="center"/>
          </w:tcPr>
          <w:p>
            <w:pPr>
              <w:pStyle w:val="60"/>
              <w:rPr>
                <w:b/>
              </w:rPr>
            </w:pPr>
            <w:r>
              <w:t>NOTE 1, NOTE 2, NOTE 3</w:t>
            </w:r>
          </w:p>
        </w:tc>
      </w:tr>
      <w:tr>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60"/>
              <w:rPr>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60"/>
              <w:rPr>
                <w:vertAlign w:val="subscript"/>
                <w:lang w:val="en-US"/>
              </w:rPr>
            </w:pPr>
            <w:r>
              <w:rPr>
                <w:lang w:val="en-US"/>
              </w:rPr>
              <w:t>&gt; 47</w:t>
            </w:r>
            <w:del w:id="126" w:author="ZTE,Fei Xue" w:date="2023-02-15T11:55:28Z">
              <w:r>
                <w:rPr>
                  <w:lang w:val="en-US"/>
                </w:rPr>
                <w:delText xml:space="preserve"> dBm</w:delText>
              </w:r>
            </w:del>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60"/>
              <w:rPr>
                <w:lang w:val="en-US"/>
              </w:rPr>
            </w:pPr>
            <w:r>
              <w:rPr>
                <w:lang w:val="en-US"/>
              </w:rPr>
              <w:t>P</w:t>
            </w:r>
            <w:r>
              <w:rPr>
                <w:vertAlign w:val="subscript"/>
                <w:lang w:val="en-US"/>
              </w:rPr>
              <w:t>rated,c,sys</w:t>
            </w:r>
            <w:r>
              <w:rPr>
                <w:lang w:val="en-US"/>
              </w:rPr>
              <w:t xml:space="preserve"> – 60</w:t>
            </w:r>
            <w:del w:id="127" w:author="ZTE,Fei Xue" w:date="2023-02-15T11:56:05Z">
              <w:r>
                <w:rPr>
                  <w:lang w:val="en-US"/>
                </w:rPr>
                <w:delText xml:space="preserve"> dBm</w:delText>
              </w:r>
            </w:del>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60"/>
              <w:rPr>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60"/>
              <w:rPr>
                <w:b/>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74"/>
              <w:rPr>
                <w:lang w:val="en-US"/>
              </w:rPr>
            </w:pPr>
            <w:r>
              <w:rPr>
                <w:lang w:val="en-US"/>
              </w:rPr>
              <w:t>NOTE 1:</w:t>
            </w:r>
            <w:r>
              <w:rPr>
                <w:lang w:val="en-US"/>
              </w:rPr>
              <w:tab/>
            </w:r>
            <w:r>
              <w:rPr>
                <w:i/>
                <w:lang w:val="en-US"/>
              </w:rPr>
              <w:t>Measurement bandwidth</w:t>
            </w:r>
            <w:r>
              <w:rPr>
                <w:lang w:val="en-US"/>
              </w:rPr>
              <w:t>s as in ITU-R SM.329 [2], s4.1.</w:t>
            </w:r>
          </w:p>
          <w:p>
            <w:pPr>
              <w:pStyle w:val="74"/>
              <w:rPr>
                <w:lang w:val="en-US"/>
              </w:rPr>
            </w:pPr>
            <w:r>
              <w:rPr>
                <w:lang w:val="en-US"/>
              </w:rPr>
              <w:t>NOTE 2:</w:t>
            </w:r>
            <w:r>
              <w:rPr>
                <w:lang w:val="en-US"/>
              </w:rPr>
              <w:tab/>
            </w:r>
            <w:r>
              <w:rPr>
                <w:lang w:val="en-US"/>
              </w:rPr>
              <w:t>Upper frequency as in ITU-R SM.329 [2], s2.5 table 1.</w:t>
            </w:r>
          </w:p>
          <w:p>
            <w:pPr>
              <w:pStyle w:val="74"/>
              <w:rPr>
                <w:lang w:val="en-US"/>
              </w:rPr>
            </w:pPr>
            <w:r>
              <w:rPr>
                <w:lang w:val="en-US"/>
              </w:rPr>
              <w:t xml:space="preserve">NOTE 3: </w:t>
            </w:r>
            <w:r>
              <w:rPr>
                <w:lang w:val="en-US"/>
              </w:rPr>
              <w:tab/>
            </w:r>
            <w:r>
              <w:rPr>
                <w:lang w:val="en-US"/>
              </w:rPr>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val="en-US" w:eastAsia="zh-CN"/>
        </w:rPr>
      </w:pPr>
      <w:bookmarkStart w:id="59" w:name="_Toc29244"/>
      <w:bookmarkStart w:id="60" w:name="_Toc121932998"/>
      <w:bookmarkStart w:id="61" w:name="_Toc121908712"/>
      <w:bookmarkStart w:id="62" w:name="_Toc124186507"/>
      <w:r>
        <w:rPr>
          <w:rFonts w:hint="eastAsia"/>
          <w:lang w:val="en-US" w:eastAsia="zh-CN"/>
        </w:rPr>
        <w:t>7.3</w:t>
      </w:r>
      <w:r>
        <w:rPr>
          <w:rFonts w:hint="eastAsia"/>
          <w:lang w:val="en-US" w:eastAsia="zh-CN"/>
        </w:rPr>
        <w:tab/>
      </w:r>
      <w:r>
        <w:rPr>
          <w:rFonts w:hint="eastAsia"/>
          <w:lang w:val="en-US" w:eastAsia="zh-CN"/>
        </w:rPr>
        <w:t>Dynamic range</w:t>
      </w:r>
      <w:bookmarkEnd w:id="59"/>
      <w:bookmarkEnd w:id="60"/>
      <w:bookmarkEnd w:id="61"/>
      <w:bookmarkEnd w:id="62"/>
    </w:p>
    <w:p>
      <w:pPr>
        <w:pStyle w:val="4"/>
        <w:rPr>
          <w:lang w:eastAsia="zh-CN"/>
        </w:rPr>
      </w:pPr>
      <w:bookmarkStart w:id="63" w:name="_Toc121908713"/>
      <w:bookmarkStart w:id="64" w:name="_Toc121932999"/>
      <w:bookmarkStart w:id="65" w:name="_Toc124186508"/>
      <w:bookmarkStart w:id="66" w:name="_Toc5762"/>
      <w:r>
        <w:rPr>
          <w:lang w:eastAsia="zh-CN"/>
        </w:rPr>
        <w:t>7.3.1</w:t>
      </w:r>
      <w:r>
        <w:rPr>
          <w:lang w:eastAsia="zh-CN"/>
        </w:rPr>
        <w:tab/>
      </w:r>
      <w:r>
        <w:rPr>
          <w:lang w:eastAsia="zh-CN"/>
        </w:rPr>
        <w:t>General</w:t>
      </w:r>
      <w:bookmarkEnd w:id="63"/>
      <w:bookmarkEnd w:id="64"/>
      <w:bookmarkEnd w:id="65"/>
      <w:bookmarkEnd w:id="66"/>
    </w:p>
    <w:p>
      <w:r>
        <w:t xml:space="preserve">The dynamic range is specified as a measure of the capability of the receiver to receive a wanted signal in the presence of an interfering signal </w:t>
      </w:r>
      <w:bookmarkStart w:id="67" w:name="_Hlk508114964"/>
      <w:r>
        <w:t>at the TAB connector</w:t>
      </w:r>
      <w:r>
        <w:rPr>
          <w:lang w:val="en-US" w:eastAsia="zh-CN"/>
        </w:rPr>
        <w:t xml:space="preserve"> </w:t>
      </w:r>
      <w:r>
        <w:rPr>
          <w:rFonts w:eastAsia="??"/>
        </w:rPr>
        <w:t xml:space="preserve">for </w:t>
      </w:r>
      <w:bookmarkEnd w:id="67"/>
      <w:r>
        <w:rPr>
          <w:rFonts w:hint="eastAsia"/>
          <w:i/>
          <w:iCs/>
          <w:lang w:val="en-US" w:eastAsia="zh-CN"/>
        </w:rPr>
        <w:t>SAN type 1-H</w:t>
      </w:r>
      <w:r>
        <w:rPr>
          <w:rFonts w:eastAsia="宋体"/>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pPr>
        <w:pStyle w:val="4"/>
        <w:rPr>
          <w:lang w:eastAsia="zh-CN"/>
        </w:rPr>
      </w:pPr>
      <w:bookmarkStart w:id="68" w:name="_Toc2137"/>
      <w:bookmarkStart w:id="69" w:name="_Toc121908714"/>
      <w:bookmarkStart w:id="70" w:name="_Toc124186509"/>
      <w:bookmarkStart w:id="71" w:name="_Toc121933000"/>
      <w:r>
        <w:rPr>
          <w:lang w:eastAsia="zh-CN"/>
        </w:rPr>
        <w:t>7.3.2</w:t>
      </w:r>
      <w:r>
        <w:rPr>
          <w:lang w:eastAsia="zh-CN"/>
        </w:rPr>
        <w:tab/>
      </w:r>
      <w:r>
        <w:rPr>
          <w:lang w:eastAsia="zh-CN"/>
        </w:rPr>
        <w:t xml:space="preserve">Minimum requirements for </w:t>
      </w:r>
      <w:r>
        <w:rPr>
          <w:i/>
        </w:rPr>
        <w:t>SAN type 1-H</w:t>
      </w:r>
      <w:bookmarkEnd w:id="68"/>
      <w:bookmarkEnd w:id="69"/>
      <w:bookmarkEnd w:id="70"/>
      <w:bookmarkEnd w:id="71"/>
    </w:p>
    <w:p>
      <w:pPr>
        <w:rPr>
          <w:rFonts w:eastAsia="宋体"/>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hint="eastAsia" w:eastAsia="宋体"/>
          <w:lang w:val="en-US" w:eastAsia="zh-CN"/>
        </w:rPr>
        <w:t xml:space="preserve"> </w:t>
      </w:r>
    </w:p>
    <w:p>
      <w:pPr>
        <w:pStyle w:val="68"/>
        <w:rPr>
          <w:lang w:val="en-US"/>
        </w:rPr>
      </w:pPr>
      <w:r>
        <w:rPr>
          <w:rFonts w:eastAsia="Osaka"/>
        </w:rPr>
        <w:t>Table 7.3.</w:t>
      </w:r>
      <w:r>
        <w:rPr>
          <w:rFonts w:hint="eastAsia" w:eastAsia="宋体"/>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pPr>
              <w:pStyle w:val="59"/>
              <w:rPr>
                <w:rFonts w:cs="Arial"/>
              </w:rPr>
            </w:pPr>
            <w:r>
              <w:rPr>
                <w:rFonts w:cs="Arial"/>
              </w:rPr>
              <w:t>Reference measurement channel</w:t>
            </w:r>
          </w:p>
        </w:tc>
        <w:tc>
          <w:tcPr>
            <w:tcW w:w="1550" w:type="dxa"/>
            <w:vAlign w:val="center"/>
          </w:tcPr>
          <w:p>
            <w:pPr>
              <w:pStyle w:val="59"/>
              <w:rPr>
                <w:rFonts w:cs="Arial"/>
              </w:rPr>
            </w:pPr>
            <w:r>
              <w:rPr>
                <w:rFonts w:cs="Arial"/>
              </w:rPr>
              <w:t>Wanted signal mean power [dBm]</w:t>
            </w:r>
          </w:p>
        </w:tc>
        <w:tc>
          <w:tcPr>
            <w:tcW w:w="1567" w:type="dxa"/>
            <w:vAlign w:val="center"/>
          </w:tcPr>
          <w:p>
            <w:pPr>
              <w:pStyle w:val="59"/>
              <w:rPr>
                <w:rFonts w:cs="Arial"/>
              </w:rPr>
            </w:pPr>
            <w:r>
              <w:rPr>
                <w:rFonts w:cs="Arial"/>
              </w:rPr>
              <w:t>Interfering signal mean power [dBm] / BW</w:t>
            </w:r>
            <w:r>
              <w:rPr>
                <w:rFonts w:cs="Arial"/>
                <w:vertAlign w:val="subscript"/>
              </w:rPr>
              <w:t>Config</w:t>
            </w:r>
          </w:p>
        </w:tc>
        <w:tc>
          <w:tcPr>
            <w:tcW w:w="1424" w:type="dxa"/>
            <w:vAlign w:val="center"/>
          </w:tcPr>
          <w:p>
            <w:pPr>
              <w:pStyle w:val="5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rPr>
            </w:pPr>
            <w:r>
              <w:rPr>
                <w:rFonts w:cs="Arial"/>
              </w:rPr>
              <w:t>1.4</w:t>
            </w:r>
          </w:p>
        </w:tc>
        <w:tc>
          <w:tcPr>
            <w:tcW w:w="1387" w:type="dxa"/>
            <w:vAlign w:val="center"/>
          </w:tcPr>
          <w:p>
            <w:pPr>
              <w:pStyle w:val="60"/>
              <w:rPr>
                <w:rFonts w:cs="Arial"/>
              </w:rPr>
            </w:pPr>
            <w:r>
              <w:rPr>
                <w:rFonts w:cs="Arial"/>
              </w:rPr>
              <w:t>FRC A2-1 in Annex A.2</w:t>
            </w:r>
          </w:p>
        </w:tc>
        <w:tc>
          <w:tcPr>
            <w:tcW w:w="1550" w:type="dxa"/>
            <w:vAlign w:val="center"/>
          </w:tcPr>
          <w:p>
            <w:pPr>
              <w:pStyle w:val="60"/>
              <w:rPr>
                <w:rFonts w:cs="Arial"/>
                <w:lang w:val="en-US"/>
              </w:rPr>
            </w:pPr>
            <w:r>
              <w:rPr>
                <w:rFonts w:cs="Arial"/>
                <w:lang w:val="en-US"/>
              </w:rPr>
              <w:t>-82.0</w:t>
            </w:r>
          </w:p>
        </w:tc>
        <w:tc>
          <w:tcPr>
            <w:tcW w:w="1567" w:type="dxa"/>
            <w:vAlign w:val="center"/>
          </w:tcPr>
          <w:p>
            <w:pPr>
              <w:pStyle w:val="60"/>
              <w:rPr>
                <w:rFonts w:cs="Arial"/>
                <w:lang w:val="en-US"/>
              </w:rPr>
            </w:pPr>
            <w:r>
              <w:rPr>
                <w:rFonts w:cs="Arial"/>
                <w:lang w:val="en-US" w:bidi="ar"/>
              </w:rPr>
              <w:t>-94.4</w:t>
            </w:r>
          </w:p>
        </w:tc>
        <w:tc>
          <w:tcPr>
            <w:tcW w:w="1424" w:type="dxa"/>
            <w:vAlign w:val="center"/>
          </w:tcPr>
          <w:p>
            <w:pPr>
              <w:pStyle w:val="6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pPr>
            <w:r>
              <w:t>Note*:</w:t>
            </w:r>
            <w:r>
              <w:tab/>
            </w:r>
            <w:r>
              <w:t>The wanted signal mean power is the power level of a single instance of the reference measurement channel.</w:t>
            </w:r>
          </w:p>
        </w:tc>
      </w:tr>
    </w:tbl>
    <w:p>
      <w:pPr>
        <w:rPr>
          <w:lang w:eastAsia="zh-CN"/>
        </w:rPr>
      </w:pPr>
    </w:p>
    <w:p>
      <w:r>
        <w:rPr>
          <w:rFonts w:eastAsia="宋体"/>
          <w:lang w:eastAsia="zh-CN"/>
        </w:rPr>
        <w:t xml:space="preserve">For </w:t>
      </w:r>
      <w:r>
        <w:rPr>
          <w:rFonts w:hint="eastAsia" w:eastAsia="宋体"/>
          <w:lang w:val="en-US" w:eastAsia="zh-CN"/>
        </w:rPr>
        <w:t xml:space="preserve">SAN supporting standalone </w:t>
      </w:r>
      <w:r>
        <w:rPr>
          <w:rFonts w:eastAsia="宋体"/>
          <w:lang w:eastAsia="zh-CN"/>
        </w:rPr>
        <w:t>NB-IoT</w:t>
      </w:r>
      <w:r>
        <w:rPr>
          <w:rFonts w:hint="eastAsia" w:eastAsia="宋体"/>
          <w:lang w:val="en-US" w:eastAsia="zh-CN"/>
        </w:rPr>
        <w:t xml:space="preserve"> operation</w:t>
      </w:r>
      <w:r>
        <w:rPr>
          <w:rFonts w:eastAsia="宋体"/>
          <w:lang w:eastAsia="zh-CN"/>
        </w:rPr>
        <w:t xml:space="preserve">, </w:t>
      </w:r>
      <w:r>
        <w:rPr>
          <w:rFonts w:hint="eastAsia" w:eastAsia="宋体"/>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pPr>
        <w:pStyle w:val="68"/>
        <w:rPr>
          <w:rFonts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bidi="ar"/>
              </w:rPr>
            </w:pPr>
            <w:r>
              <w:rPr>
                <w:rFonts w:hint="eastAsia" w:cs="Arial"/>
                <w:lang w:val="en-US" w:eastAsia="zh-CN" w:bidi="ar"/>
              </w:rPr>
              <w:t>-97.3</w:t>
            </w:r>
          </w:p>
        </w:tc>
        <w:tc>
          <w:tcPr>
            <w:tcW w:w="1567" w:type="dxa"/>
            <w:vAlign w:val="center"/>
          </w:tcPr>
          <w:p>
            <w:pPr>
              <w:pStyle w:val="60"/>
              <w:rPr>
                <w:rFonts w:cs="Arial"/>
                <w:lang w:val="en-US" w:eastAsia="zh-CN" w:bidi="ar"/>
              </w:rPr>
            </w:pPr>
            <w:r>
              <w:rPr>
                <w:rFonts w:hint="eastAsia" w:cs="Arial"/>
                <w:lang w:val="en-US" w:eastAsia="zh-CN" w:bidi="ar"/>
              </w:rPr>
              <w:t>-93.6</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bidi="ar"/>
              </w:rPr>
            </w:pPr>
            <w:r>
              <w:rPr>
                <w:rFonts w:hint="eastAsia" w:cs="Arial"/>
                <w:lang w:val="en-US" w:eastAsia="zh-CN" w:bidi="ar"/>
              </w:rPr>
              <w:t>-103.2</w:t>
            </w:r>
          </w:p>
        </w:tc>
        <w:tc>
          <w:tcPr>
            <w:tcW w:w="1567" w:type="dxa"/>
            <w:vAlign w:val="center"/>
          </w:tcPr>
          <w:p>
            <w:pPr>
              <w:pStyle w:val="60"/>
              <w:rPr>
                <w:rFonts w:cs="Arial"/>
                <w:lang w:val="en-US" w:eastAsia="zh-CN" w:bidi="ar"/>
              </w:rPr>
            </w:pPr>
            <w:r>
              <w:rPr>
                <w:rFonts w:hint="eastAsia" w:cs="Arial"/>
                <w:lang w:val="en-US" w:eastAsia="zh-CN" w:bidi="ar"/>
              </w:rPr>
              <w:t>-93.6</w:t>
            </w:r>
          </w:p>
        </w:tc>
        <w:tc>
          <w:tcPr>
            <w:tcW w:w="1424" w:type="dxa"/>
            <w:vAlign w:val="center"/>
          </w:tcPr>
          <w:p>
            <w:pPr>
              <w:pStyle w:val="60"/>
              <w:rPr>
                <w:rFonts w:cs="Arial"/>
                <w:lang w:eastAsia="ja-JP"/>
              </w:rPr>
            </w:pPr>
            <w:r>
              <w:rPr>
                <w:rFonts w:cs="Arial"/>
                <w:lang w:eastAsia="ja-JP"/>
              </w:rPr>
              <w:t>AWGN</w:t>
            </w:r>
          </w:p>
        </w:tc>
      </w:tr>
    </w:tbl>
    <w:p>
      <w:pPr>
        <w:rPr>
          <w:lang w:val="en-US"/>
        </w:rPr>
      </w:pPr>
    </w:p>
    <w:p>
      <w:pPr>
        <w:pStyle w:val="68"/>
        <w:rPr>
          <w:rFonts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bidi="ar"/>
              </w:rPr>
            </w:pPr>
            <w:ins w:id="128" w:author="ZTE,Fei Xue" w:date="2023-02-15T19:11:02Z">
              <w:r>
                <w:rPr>
                  <w:rFonts w:hint="eastAsia" w:cs="Arial"/>
                  <w:lang w:val="en-US" w:eastAsia="zh-CN"/>
                </w:rPr>
                <w:t>-96.4</w:t>
              </w:r>
            </w:ins>
            <w:del w:id="129" w:author="ZTE,Fei Xue" w:date="2023-02-15T19:11:02Z">
              <w:r>
                <w:rPr>
                  <w:rFonts w:hint="eastAsia" w:cs="Arial"/>
                  <w:lang w:val="en-US" w:eastAsia="zh-CN" w:bidi="ar"/>
                </w:rPr>
                <w:delText>[-89.4]</w:delText>
              </w:r>
            </w:del>
          </w:p>
        </w:tc>
        <w:tc>
          <w:tcPr>
            <w:tcW w:w="1567" w:type="dxa"/>
            <w:vAlign w:val="center"/>
          </w:tcPr>
          <w:p>
            <w:pPr>
              <w:pStyle w:val="60"/>
              <w:rPr>
                <w:rFonts w:cs="Arial"/>
                <w:lang w:val="en-US" w:eastAsia="zh-CN" w:bidi="ar"/>
              </w:rPr>
            </w:pPr>
            <w:ins w:id="130" w:author="ZTE,Fei Xue" w:date="2023-02-15T19:11:11Z">
              <w:r>
                <w:rPr>
                  <w:rFonts w:hint="eastAsia" w:cs="Arial"/>
                  <w:lang w:val="en-US" w:eastAsia="zh-CN"/>
                </w:rPr>
                <w:t>-92.7</w:t>
              </w:r>
            </w:ins>
            <w:del w:id="131" w:author="ZTE,Fei Xue" w:date="2023-02-15T19:11:11Z">
              <w:r>
                <w:rPr>
                  <w:rFonts w:hint="eastAsia" w:cs="Arial"/>
                  <w:lang w:val="en-US" w:eastAsia="zh-CN" w:bidi="ar"/>
                </w:rPr>
                <w:delText>[-85.7]</w:delText>
              </w:r>
            </w:del>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bidi="ar"/>
              </w:rPr>
            </w:pPr>
            <w:ins w:id="132" w:author="ZTE,Fei Xue" w:date="2023-02-15T19:11:18Z">
              <w:r>
                <w:rPr>
                  <w:rFonts w:hint="eastAsia" w:cs="Arial"/>
                  <w:lang w:val="en-US" w:eastAsia="zh-CN"/>
                </w:rPr>
                <w:t>-102.3</w:t>
              </w:r>
            </w:ins>
            <w:del w:id="133" w:author="ZTE,Fei Xue" w:date="2023-02-15T19:11:18Z">
              <w:r>
                <w:rPr>
                  <w:rFonts w:hint="eastAsia" w:cs="Arial"/>
                  <w:lang w:val="en-US" w:eastAsia="zh-CN" w:bidi="ar"/>
                </w:rPr>
                <w:delText>[-95.3]</w:delText>
              </w:r>
            </w:del>
          </w:p>
        </w:tc>
        <w:tc>
          <w:tcPr>
            <w:tcW w:w="1567" w:type="dxa"/>
            <w:vAlign w:val="center"/>
          </w:tcPr>
          <w:p>
            <w:pPr>
              <w:pStyle w:val="60"/>
              <w:rPr>
                <w:rFonts w:cs="Arial"/>
                <w:lang w:val="en-US" w:eastAsia="zh-CN" w:bidi="ar"/>
              </w:rPr>
            </w:pPr>
            <w:ins w:id="134" w:author="ZTE,Fei Xue" w:date="2023-02-15T19:11:26Z">
              <w:r>
                <w:rPr>
                  <w:rFonts w:hint="eastAsia" w:cs="Arial"/>
                  <w:lang w:val="en-US" w:eastAsia="zh-CN"/>
                </w:rPr>
                <w:t>-92.7</w:t>
              </w:r>
            </w:ins>
            <w:del w:id="135" w:author="ZTE,Fei Xue" w:date="2023-02-15T19:11:26Z">
              <w:r>
                <w:rPr>
                  <w:rFonts w:hint="eastAsia" w:cs="Arial"/>
                  <w:lang w:val="en-US" w:eastAsia="zh-CN" w:bidi="ar"/>
                </w:rPr>
                <w:delText>[-85.7]</w:delText>
              </w:r>
            </w:del>
          </w:p>
        </w:tc>
        <w:tc>
          <w:tcPr>
            <w:tcW w:w="1424" w:type="dxa"/>
            <w:vAlign w:val="center"/>
          </w:tcPr>
          <w:p>
            <w:pPr>
              <w:pStyle w:val="60"/>
              <w:rPr>
                <w:rFonts w:cs="Arial"/>
                <w:lang w:eastAsia="ja-JP"/>
              </w:rPr>
            </w:pPr>
            <w:r>
              <w:rPr>
                <w:rFonts w:cs="Arial"/>
                <w:lang w:eastAsia="ja-JP"/>
              </w:rPr>
              <w:t>AWGN</w:t>
            </w:r>
          </w:p>
        </w:tc>
      </w:tr>
    </w:tbl>
    <w:p>
      <w:pPr>
        <w:rPr>
          <w:lang w:val="en-US"/>
        </w:rPr>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72" w:name="_Toc121933047"/>
      <w:bookmarkStart w:id="73" w:name="_Toc27144"/>
      <w:bookmarkStart w:id="74" w:name="_Toc61179527"/>
      <w:bookmarkStart w:id="75" w:name="_Toc29811870"/>
      <w:bookmarkStart w:id="76" w:name="_Toc37267732"/>
      <w:bookmarkStart w:id="77" w:name="_Toc124186556"/>
      <w:bookmarkStart w:id="78" w:name="_Toc121908761"/>
      <w:bookmarkStart w:id="79" w:name="_Toc53178368"/>
      <w:bookmarkStart w:id="80" w:name="_Toc21127661"/>
      <w:bookmarkStart w:id="81" w:name="_Toc45893648"/>
      <w:bookmarkStart w:id="82" w:name="_Toc61179057"/>
      <w:bookmarkStart w:id="83" w:name="_Toc44712335"/>
      <w:bookmarkStart w:id="84" w:name="_Toc67916823"/>
      <w:bookmarkStart w:id="85" w:name="_Toc37260344"/>
      <w:bookmarkStart w:id="86" w:name="_Toc74663444"/>
      <w:bookmarkStart w:id="87" w:name="_Toc53178819"/>
      <w:bookmarkStart w:id="88" w:name="_Toc36817422"/>
      <w:r>
        <w:t>9.7</w:t>
      </w:r>
      <w:r>
        <w:tab/>
      </w:r>
      <w:r>
        <w:t>OTA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4"/>
        <w:rPr>
          <w:rFonts w:eastAsia="等线"/>
        </w:rPr>
      </w:pPr>
      <w:bookmarkStart w:id="89" w:name="_Toc114242258"/>
      <w:bookmarkStart w:id="90" w:name="_Toc21127662"/>
      <w:bookmarkStart w:id="91" w:name="_Toc124186557"/>
      <w:bookmarkStart w:id="92" w:name="_Toc104311076"/>
      <w:bookmarkStart w:id="93" w:name="_Toc82621986"/>
      <w:bookmarkStart w:id="94" w:name="_Toc121933048"/>
      <w:bookmarkStart w:id="95" w:name="_Toc37267733"/>
      <w:bookmarkStart w:id="96" w:name="_Toc36817423"/>
      <w:bookmarkStart w:id="97" w:name="_Toc90422833"/>
      <w:bookmarkStart w:id="98" w:name="_Toc61179528"/>
      <w:bookmarkStart w:id="99" w:name="_Toc44712336"/>
      <w:bookmarkStart w:id="100" w:name="_Toc121908762"/>
      <w:bookmarkStart w:id="101" w:name="_Toc106126777"/>
      <w:bookmarkStart w:id="102" w:name="_Toc53178820"/>
      <w:bookmarkStart w:id="103" w:name="_Toc106177090"/>
      <w:bookmarkStart w:id="104" w:name="_Toc37260345"/>
      <w:bookmarkStart w:id="105" w:name="_Toc53178369"/>
      <w:bookmarkStart w:id="106" w:name="_Toc67916824"/>
      <w:bookmarkStart w:id="107" w:name="_Toc29811871"/>
      <w:bookmarkStart w:id="108" w:name="_Toc45893649"/>
      <w:bookmarkStart w:id="109" w:name="_Toc74663445"/>
      <w:bookmarkStart w:id="110" w:name="_Toc61179058"/>
      <w:r>
        <w:rPr>
          <w:rFonts w:eastAsia="等线"/>
        </w:rPr>
        <w:t>9.7.1</w:t>
      </w:r>
      <w:r>
        <w:rPr>
          <w:rFonts w:eastAsia="等线"/>
        </w:rPr>
        <w:tab/>
      </w:r>
      <w:r>
        <w:rPr>
          <w:rFonts w:eastAsia="等线"/>
        </w:rP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rPr>
          <w:rFonts w:eastAsia="等线"/>
        </w:rPr>
      </w:pPr>
      <w:bookmarkStart w:id="111" w:name="_Hlk505597907"/>
      <w:bookmarkStart w:id="112" w:name="_Toc45893650"/>
      <w:bookmarkStart w:id="113" w:name="_Toc44712337"/>
      <w:bookmarkStart w:id="114" w:name="_Toc21127663"/>
      <w:bookmarkStart w:id="115" w:name="_Toc106126778"/>
      <w:bookmarkStart w:id="116" w:name="_Toc106177091"/>
      <w:bookmarkStart w:id="117" w:name="_Toc61179529"/>
      <w:bookmarkStart w:id="118" w:name="_Toc104311077"/>
      <w:bookmarkStart w:id="119" w:name="_Toc67916825"/>
      <w:bookmarkStart w:id="120" w:name="_Toc53178821"/>
      <w:bookmarkStart w:id="121" w:name="_Toc36817424"/>
      <w:bookmarkStart w:id="122" w:name="_Toc90422834"/>
      <w:bookmarkStart w:id="123" w:name="_Toc53178370"/>
      <w:bookmarkStart w:id="124" w:name="_Toc61179059"/>
      <w:bookmarkStart w:id="125" w:name="_Toc74663446"/>
      <w:bookmarkStart w:id="126" w:name="_Toc29811872"/>
      <w:bookmarkStart w:id="127" w:name="_Toc82621987"/>
      <w:bookmarkStart w:id="128" w:name="_Toc114242259"/>
      <w:bookmarkStart w:id="129" w:name="_Toc37267734"/>
      <w:bookmarkStart w:id="130" w:name="_Toc37260346"/>
      <w:r>
        <w:rPr>
          <w:rFonts w:eastAsia="等线"/>
        </w:rPr>
        <w:t xml:space="preserve">Unwanted emissions consist of so-called out-of-band emissions and spurious emissions according to ITU definitions </w:t>
      </w:r>
      <w:r>
        <w:rPr>
          <w:rFonts w:eastAsia="等线" w:cs="Arial"/>
        </w:rPr>
        <w:t>ITU-R SM.329</w:t>
      </w:r>
      <w:r>
        <w:rPr>
          <w:rFonts w:eastAsia="等线"/>
        </w:rPr>
        <w:t xml:space="preserve"> [2]. In ITU terminology, out of band emissions are unwanted emissions immediately outside the </w:t>
      </w:r>
      <w:r>
        <w:rPr>
          <w:rFonts w:eastAsia="等线"/>
          <w:i/>
        </w:rPr>
        <w:t>SAN channel bandwidth</w:t>
      </w:r>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等线" w:cs="v5.0.0"/>
        </w:rPr>
      </w:pPr>
      <w:r>
        <w:rPr>
          <w:rFonts w:eastAsia="等线" w:cs="v5.0.0"/>
        </w:rPr>
        <w:t xml:space="preserve">The OTA out-of-band emissions requirement for the </w:t>
      </w:r>
      <w:r>
        <w:rPr>
          <w:rFonts w:eastAsia="等线" w:cs="v5.0.0"/>
          <w:i/>
        </w:rPr>
        <w:t>SAN type 1-O</w:t>
      </w:r>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r>
        <w:rPr>
          <w:rFonts w:eastAsia="等线" w:cs="v5.0.0"/>
          <w:i/>
        </w:rPr>
        <w:t>operating band</w:t>
      </w:r>
      <w:r>
        <w:rPr>
          <w:rFonts w:eastAsia="等线" w:cs="v5.0.0"/>
        </w:rPr>
        <w:t xml:space="preserve"> plus the frequency ranges </w:t>
      </w:r>
      <w:r>
        <w:rPr>
          <w:rFonts w:eastAsia="等线"/>
        </w:rPr>
        <w:t>Δf</w:t>
      </w:r>
      <w:r>
        <w:rPr>
          <w:rFonts w:eastAsia="等线"/>
          <w:vertAlign w:val="subscript"/>
        </w:rPr>
        <w:t>OBUE</w:t>
      </w:r>
      <w:r>
        <w:rPr>
          <w:rFonts w:eastAsia="等线" w:cs="v5.0.0"/>
        </w:rPr>
        <w:t xml:space="preserve"> above and </w:t>
      </w:r>
      <w:r>
        <w:rPr>
          <w:rFonts w:eastAsia="等线"/>
        </w:rPr>
        <w:t>Δf</w:t>
      </w:r>
      <w:r>
        <w:rPr>
          <w:rFonts w:eastAsia="等线"/>
          <w:vertAlign w:val="subscript"/>
        </w:rPr>
        <w:t>OBUE</w:t>
      </w:r>
      <w:r>
        <w:rPr>
          <w:rFonts w:eastAsia="等线" w:cs="v5.0.0"/>
        </w:rPr>
        <w:t xml:space="preserve"> below each band. OTA Unwanted emissions outside of this frequency range are limited by an OTA spurious emissions requirement.</w:t>
      </w:r>
    </w:p>
    <w:p>
      <w:pPr>
        <w:rPr>
          <w:rFonts w:eastAsia="等线" w:cs="v5.0.0"/>
        </w:rPr>
      </w:pPr>
      <w:r>
        <w:rPr>
          <w:rFonts w:eastAsia="等线" w:cs="v5.0.0"/>
        </w:rPr>
        <w:t xml:space="preserve">The maximum offset of the operating band unwanted emissions mask from the </w:t>
      </w:r>
      <w:r>
        <w:rPr>
          <w:rFonts w:eastAsia="等线" w:cs="v5.0.0"/>
          <w:i/>
        </w:rPr>
        <w:t>operating band</w:t>
      </w:r>
      <w:r>
        <w:rPr>
          <w:rFonts w:eastAsia="等线" w:cs="v5.0.0"/>
        </w:rPr>
        <w:t xml:space="preserve"> edge is </w:t>
      </w:r>
      <w:r>
        <w:rPr>
          <w:rFonts w:eastAsia="等线"/>
        </w:rPr>
        <w:t>Δf</w:t>
      </w:r>
      <w:r>
        <w:rPr>
          <w:rFonts w:eastAsia="等线"/>
          <w:vertAlign w:val="subscript"/>
        </w:rPr>
        <w:t>OBUE</w:t>
      </w:r>
      <w:r>
        <w:rPr>
          <w:rFonts w:eastAsia="等线" w:cs="v5.0.0"/>
        </w:rPr>
        <w:t xml:space="preserve">. The value of </w:t>
      </w:r>
      <w:r>
        <w:rPr>
          <w:rFonts w:eastAsia="等线"/>
        </w:rPr>
        <w:t>Δf</w:t>
      </w:r>
      <w:r>
        <w:rPr>
          <w:rFonts w:eastAsia="等线"/>
          <w:vertAlign w:val="subscript"/>
        </w:rPr>
        <w:t>OBUE</w:t>
      </w:r>
      <w:r>
        <w:rPr>
          <w:rFonts w:eastAsia="等线" w:cs="v5.0.0"/>
        </w:rPr>
        <w:t xml:space="preserve"> is defined in table 9.7.1-1 for </w:t>
      </w:r>
      <w:r>
        <w:rPr>
          <w:rFonts w:eastAsia="等线" w:cs="v5.0.0"/>
          <w:i/>
        </w:rPr>
        <w:t>SAN type 1-O</w:t>
      </w:r>
      <w:r>
        <w:rPr>
          <w:rFonts w:eastAsia="等线" w:cs="v5.0.0"/>
        </w:rPr>
        <w:t xml:space="preserve"> for the SAN </w:t>
      </w:r>
      <w:r>
        <w:rPr>
          <w:rFonts w:eastAsia="等线" w:cs="v5.0.0"/>
          <w:i/>
        </w:rPr>
        <w:t>operating bands</w:t>
      </w:r>
      <w:r>
        <w:rPr>
          <w:rFonts w:eastAsia="等线" w:cs="v5.0.0"/>
        </w:rPr>
        <w:t>.</w:t>
      </w:r>
    </w:p>
    <w:p>
      <w:pPr>
        <w:pStyle w:val="68"/>
        <w:rPr>
          <w:rFonts w:eastAsia="等线"/>
          <w:i/>
        </w:rPr>
      </w:pPr>
      <w:r>
        <w:rPr>
          <w:rFonts w:eastAsia="等线"/>
        </w:rPr>
        <w:t>Table 9.7.1-1: Maximum offset Δf</w:t>
      </w:r>
      <w:r>
        <w:rPr>
          <w:rFonts w:eastAsia="等线"/>
          <w:vertAlign w:val="subscript"/>
        </w:rPr>
        <w:t>OBUE</w:t>
      </w:r>
      <w:r>
        <w:rPr>
          <w:rFonts w:eastAsia="等线"/>
        </w:rPr>
        <w:t xml:space="preserve"> outside the downlink </w:t>
      </w:r>
      <w:r>
        <w:rPr>
          <w:rFonts w:eastAsia="等线"/>
          <w:i/>
        </w:rPr>
        <w:t>operating band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Pr>
          <w:p>
            <w:pPr>
              <w:pStyle w:val="59"/>
              <w:rPr>
                <w:rFonts w:eastAsia="等线"/>
              </w:rPr>
            </w:pPr>
            <w:r>
              <w:rPr>
                <w:rFonts w:eastAsia="等线"/>
              </w:rPr>
              <w:t>SAN type</w:t>
            </w:r>
          </w:p>
        </w:tc>
        <w:tc>
          <w:tcPr>
            <w:tcW w:w="3801" w:type="dxa"/>
          </w:tcPr>
          <w:p>
            <w:pPr>
              <w:pStyle w:val="59"/>
              <w:rPr>
                <w:rFonts w:eastAsia="等线"/>
              </w:rPr>
            </w:pPr>
            <w:r>
              <w:rPr>
                <w:rFonts w:eastAsia="等线"/>
                <w:i/>
              </w:rPr>
              <w:t>Operating band</w:t>
            </w:r>
            <w:r>
              <w:rPr>
                <w:rFonts w:eastAsia="等线"/>
              </w:rPr>
              <w:t xml:space="preserve"> characteristics</w:t>
            </w:r>
          </w:p>
        </w:tc>
        <w:tc>
          <w:tcPr>
            <w:tcW w:w="1784" w:type="dxa"/>
          </w:tcPr>
          <w:p>
            <w:pPr>
              <w:pStyle w:val="59"/>
              <w:rPr>
                <w:rFonts w:eastAsia="等线"/>
              </w:rPr>
            </w:pPr>
            <w:r>
              <w:rPr>
                <w:rFonts w:eastAsia="等线"/>
              </w:rPr>
              <w:t>Δf</w:t>
            </w:r>
            <w:r>
              <w:rPr>
                <w:rFonts w:eastAsia="等线"/>
                <w:vertAlign w:val="subscript"/>
              </w:rPr>
              <w:t>OBUE</w:t>
            </w:r>
            <w:r>
              <w:rPr>
                <w:rFonts w:eastAsia="等线"/>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60"/>
              <w:rPr>
                <w:rFonts w:eastAsia="等线"/>
              </w:rPr>
            </w:pPr>
            <w:r>
              <w:rPr>
                <w:rFonts w:eastAsia="等线"/>
                <w:lang w:eastAsia="zh-CN"/>
              </w:rPr>
              <w:t>SAN type 1-O</w:t>
            </w:r>
          </w:p>
        </w:tc>
        <w:tc>
          <w:tcPr>
            <w:tcW w:w="3801" w:type="dxa"/>
          </w:tcPr>
          <w:p>
            <w:pPr>
              <w:pStyle w:val="60"/>
              <w:rPr>
                <w:rFonts w:eastAsia="等线"/>
              </w:rPr>
            </w:pPr>
            <w:r>
              <w:rPr>
                <w:rFonts w:eastAsia="等线"/>
              </w:rPr>
              <w:t>F</w:t>
            </w:r>
            <w:r>
              <w:rPr>
                <w:rFonts w:eastAsia="等线"/>
                <w:vertAlign w:val="subscript"/>
              </w:rPr>
              <w:t>DL,high</w:t>
            </w:r>
            <w:r>
              <w:rPr>
                <w:rFonts w:eastAsia="等线"/>
              </w:rPr>
              <w:t xml:space="preserve"> – F</w:t>
            </w:r>
            <w:r>
              <w:rPr>
                <w:rFonts w:eastAsia="等线"/>
                <w:vertAlign w:val="subscript"/>
              </w:rPr>
              <w:t>DL,low</w:t>
            </w:r>
            <w:r>
              <w:rPr>
                <w:rFonts w:eastAsia="等线"/>
              </w:rPr>
              <w:t xml:space="preserve">  &lt; 100 MHz</w:t>
            </w:r>
          </w:p>
        </w:tc>
        <w:tc>
          <w:tcPr>
            <w:tcW w:w="1784" w:type="dxa"/>
          </w:tcPr>
          <w:p>
            <w:pPr>
              <w:pStyle w:val="60"/>
              <w:rPr>
                <w:rFonts w:eastAsia="等线"/>
              </w:rPr>
            </w:pPr>
            <w:r>
              <w:rPr>
                <w:rFonts w:eastAsia="等线"/>
              </w:rPr>
              <w:t>2*BW</w:t>
            </w:r>
            <w:r>
              <w:rPr>
                <w:rFonts w:eastAsia="等线"/>
                <w:vertAlign w:val="subscript"/>
              </w:rPr>
              <w:t xml:space="preserve">Channel </w:t>
            </w:r>
          </w:p>
        </w:tc>
      </w:tr>
    </w:tbl>
    <w:p>
      <w:pPr>
        <w:rPr>
          <w:rFonts w:eastAsia="等线"/>
        </w:rPr>
      </w:pPr>
    </w:p>
    <w:bookmarkEnd w:id="111"/>
    <w:p>
      <w:pPr>
        <w:rPr>
          <w:rFonts w:hint="eastAsia" w:eastAsia="等线"/>
          <w:lang w:val="en-US" w:eastAsia="zh-CN"/>
        </w:rPr>
      </w:pPr>
      <w:r>
        <w:rPr>
          <w:rFonts w:eastAsia="等线"/>
        </w:rPr>
        <w:t>The unwanted emission requirements are applied per cell for all the configurations.</w:t>
      </w:r>
      <w:ins w:id="136" w:author="ZTE,Fei Xue" w:date="2023-02-15T11:39:06Z">
        <w:r>
          <w:rPr>
            <w:rFonts w:hint="eastAsia" w:eastAsia="等线"/>
            <w:lang w:val="en-US" w:eastAsia="zh-CN"/>
          </w:rPr>
          <w:t xml:space="preserve"> </w:t>
        </w:r>
      </w:ins>
      <w:ins w:id="137" w:author="ZTE,Fei Xue" w:date="2023-02-15T11:39:06Z">
        <w:del w:id="138" w:author="Michal Szydelko, Huawei" w:date="2022-11-07T11:13:00Z">
          <w:r>
            <w:rPr/>
            <w:delText xml:space="preserve"> </w:delText>
          </w:r>
        </w:del>
      </w:ins>
      <w:ins w:id="139" w:author="ZTE,Fei Xue" w:date="2023-02-15T11:39:06Z">
        <w:r>
          <w:rPr/>
          <w:t xml:space="preserve">Requirements for OTA unwanted emissions are captured </w:t>
        </w:r>
      </w:ins>
      <w:ins w:id="140" w:author="ZTE,Fei Xue" w:date="2023-02-15T11:39:06Z">
        <w:del w:id="141" w:author="Michal Szydelko, Huawei" w:date="2022-11-07T11:14:00Z">
          <w:r>
            <w:rPr/>
            <w:delText xml:space="preserve">using </w:delText>
          </w:r>
        </w:del>
      </w:ins>
      <w:ins w:id="142" w:author="ZTE,Fei Xue" w:date="2023-02-15T11:39:06Z">
        <w:r>
          <w:rPr/>
          <w:t>as TRP requirements</w:t>
        </w:r>
      </w:ins>
      <w:ins w:id="143" w:author="ZTE,Fei Xue" w:date="2023-02-15T11:39:06Z">
        <w:del w:id="144" w:author="Michal Szydelko, Huawei" w:date="2022-11-07T11:14:00Z">
          <w:r>
            <w:rPr/>
            <w:delText>,</w:delText>
          </w:r>
        </w:del>
      </w:ins>
      <w:ins w:id="145" w:author="ZTE,Fei Xue" w:date="2023-02-15T11:39:06Z">
        <w:r>
          <w:rPr/>
          <w:t xml:space="preserve"> or </w:t>
        </w:r>
      </w:ins>
      <w:ins w:id="146" w:author="ZTE,Fei Xue" w:date="2023-02-15T11:39:06Z">
        <w:r>
          <w:rPr>
            <w:i/>
          </w:rPr>
          <w:t>directional requirements</w:t>
        </w:r>
      </w:ins>
      <w:ins w:id="147" w:author="ZTE,Fei Xue" w:date="2023-02-15T11:39:06Z">
        <w:r>
          <w:rPr/>
          <w:t xml:space="preserve">, </w:t>
        </w:r>
      </w:ins>
      <w:ins w:id="148" w:author="ZTE,Fei Xue" w:date="2023-02-15T11:39:06Z">
        <w:del w:id="149" w:author="Michal Szydelko, Huawei" w:date="2022-11-04T08:55:00Z">
          <w:r>
            <w:rPr/>
            <w:delText xml:space="preserve">or co-location requirements </w:delText>
          </w:r>
        </w:del>
      </w:ins>
      <w:ins w:id="150" w:author="ZTE,Fei Xue" w:date="2023-02-15T11:39:06Z">
        <w:r>
          <w:rPr/>
          <w:t>as described per requirement.</w:t>
        </w:r>
      </w:ins>
    </w:p>
    <w:p>
      <w:pPr>
        <w:rPr>
          <w:rFonts w:eastAsia="等线"/>
        </w:rPr>
      </w:pPr>
      <w:r>
        <w:rPr>
          <w:rFonts w:eastAsia="等线"/>
        </w:rPr>
        <w:t>There is in addition a requirement for occupied bandwidth.</w:t>
      </w: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pStyle w:val="3"/>
      </w:pPr>
      <w:bookmarkStart w:id="131" w:name="_Toc21127709"/>
      <w:bookmarkStart w:id="132" w:name="_Toc74663488"/>
      <w:bookmarkStart w:id="133" w:name="_Toc37267780"/>
      <w:bookmarkStart w:id="134" w:name="_Toc61179101"/>
      <w:bookmarkStart w:id="135" w:name="_Toc29811918"/>
      <w:bookmarkStart w:id="136" w:name="_Toc53178863"/>
      <w:bookmarkStart w:id="137" w:name="_Toc36817470"/>
      <w:bookmarkStart w:id="138" w:name="_Toc61179571"/>
      <w:bookmarkStart w:id="139" w:name="_Toc44712386"/>
      <w:bookmarkStart w:id="140" w:name="_Toc53178412"/>
      <w:bookmarkStart w:id="141" w:name="_Toc12622"/>
      <w:bookmarkStart w:id="142" w:name="_Toc124186581"/>
      <w:bookmarkStart w:id="143" w:name="_Toc67916867"/>
      <w:bookmarkStart w:id="144" w:name="_Toc37260392"/>
      <w:bookmarkStart w:id="145" w:name="_Toc45893698"/>
      <w:bookmarkStart w:id="146" w:name="_Toc121933072"/>
      <w:bookmarkStart w:id="147" w:name="_Toc121908786"/>
      <w:r>
        <w:t>10.4</w:t>
      </w:r>
      <w:r>
        <w:tab/>
      </w:r>
      <w:r>
        <w:t xml:space="preserve">OTA </w:t>
      </w:r>
      <w:bookmarkEnd w:id="131"/>
      <w:r>
        <w:t>dynamic range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4"/>
      </w:pPr>
      <w:bookmarkStart w:id="148" w:name="_Toc121933073"/>
      <w:bookmarkStart w:id="149" w:name="_Toc44712387"/>
      <w:bookmarkStart w:id="150" w:name="_Toc74663489"/>
      <w:bookmarkStart w:id="151" w:name="_Toc61179572"/>
      <w:bookmarkStart w:id="152" w:name="_Toc114242284"/>
      <w:bookmarkStart w:id="153" w:name="_Toc104311102"/>
      <w:bookmarkStart w:id="154" w:name="_Toc29811919"/>
      <w:bookmarkStart w:id="155" w:name="_Toc124186582"/>
      <w:bookmarkStart w:id="156" w:name="_Toc82622030"/>
      <w:bookmarkStart w:id="157" w:name="_Toc17614"/>
      <w:bookmarkStart w:id="158" w:name="_Toc90422877"/>
      <w:bookmarkStart w:id="159" w:name="_Toc106177116"/>
      <w:bookmarkStart w:id="160" w:name="_Toc53178864"/>
      <w:bookmarkStart w:id="161" w:name="_Toc37260393"/>
      <w:bookmarkStart w:id="162" w:name="_Toc21127710"/>
      <w:bookmarkStart w:id="163" w:name="_Toc45893699"/>
      <w:bookmarkStart w:id="164" w:name="_Toc106126803"/>
      <w:bookmarkStart w:id="165" w:name="_Toc61179102"/>
      <w:bookmarkStart w:id="166" w:name="_Toc121908787"/>
      <w:bookmarkStart w:id="167" w:name="_Toc67916868"/>
      <w:bookmarkStart w:id="168" w:name="_Toc37267781"/>
      <w:bookmarkStart w:id="169" w:name="_Toc36817471"/>
      <w:bookmarkStart w:id="170" w:name="_Toc53178413"/>
      <w:r>
        <w:t>10.4.1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71" w:name="_Toc37267782"/>
      <w:bookmarkStart w:id="172" w:name="_Toc67916869"/>
      <w:bookmarkStart w:id="173" w:name="_Toc82622031"/>
      <w:bookmarkStart w:id="174" w:name="_Toc90422878"/>
      <w:bookmarkStart w:id="175" w:name="_Toc61179103"/>
      <w:bookmarkStart w:id="176" w:name="_Toc121908788"/>
      <w:bookmarkStart w:id="177" w:name="_Toc61179573"/>
      <w:bookmarkStart w:id="178" w:name="_Toc29811920"/>
      <w:bookmarkStart w:id="179" w:name="_Toc104311103"/>
      <w:bookmarkStart w:id="180" w:name="_Toc44712388"/>
      <w:bookmarkStart w:id="181" w:name="_Toc114242285"/>
      <w:bookmarkStart w:id="182" w:name="_Toc18649"/>
      <w:bookmarkStart w:id="183" w:name="_Toc37260394"/>
      <w:bookmarkStart w:id="184" w:name="_Toc45893700"/>
      <w:bookmarkStart w:id="185" w:name="_Toc53178865"/>
      <w:bookmarkStart w:id="186" w:name="_Toc106126804"/>
      <w:bookmarkStart w:id="187" w:name="_Toc124186583"/>
      <w:bookmarkStart w:id="188" w:name="_Toc121933074"/>
      <w:bookmarkStart w:id="189" w:name="_Toc36817472"/>
      <w:bookmarkStart w:id="190" w:name="_Toc21127711"/>
      <w:bookmarkStart w:id="191" w:name="_Toc74663490"/>
      <w:bookmarkStart w:id="192" w:name="_Toc53178414"/>
      <w:bookmarkStart w:id="193" w:name="_Toc106177117"/>
      <w:r>
        <w:t>10.4.2</w:t>
      </w:r>
      <w:r>
        <w:tab/>
      </w:r>
      <w:r>
        <w:t xml:space="preserve">Minimum requirement for </w:t>
      </w:r>
      <w:r>
        <w:rPr>
          <w:rFonts w:hint="eastAsia"/>
          <w:i/>
          <w:iCs/>
          <w:lang w:val="en-US" w:eastAsia="zh-CN"/>
        </w:rPr>
        <w:t>SAN</w:t>
      </w:r>
      <w:r>
        <w:rPr>
          <w:i/>
        </w:rPr>
        <w:t xml:space="preserve"> type 1-O</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pPr>
        <w:pStyle w:val="68"/>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pPr>
              <w:pStyle w:val="59"/>
              <w:rPr>
                <w:rFonts w:cs="Arial"/>
              </w:rPr>
            </w:pPr>
            <w:r>
              <w:rPr>
                <w:rFonts w:cs="Arial"/>
              </w:rPr>
              <w:t>Reference measurement channel</w:t>
            </w:r>
          </w:p>
        </w:tc>
        <w:tc>
          <w:tcPr>
            <w:tcW w:w="1550" w:type="dxa"/>
            <w:vAlign w:val="center"/>
          </w:tcPr>
          <w:p>
            <w:pPr>
              <w:pStyle w:val="59"/>
              <w:rPr>
                <w:rFonts w:cs="Arial"/>
              </w:rPr>
            </w:pPr>
            <w:r>
              <w:rPr>
                <w:rFonts w:cs="Arial"/>
              </w:rPr>
              <w:t>Wanted signal mean power [dBm]</w:t>
            </w:r>
          </w:p>
        </w:tc>
        <w:tc>
          <w:tcPr>
            <w:tcW w:w="1567" w:type="dxa"/>
            <w:vAlign w:val="center"/>
          </w:tcPr>
          <w:p>
            <w:pPr>
              <w:pStyle w:val="59"/>
              <w:rPr>
                <w:rFonts w:cs="Arial"/>
              </w:rPr>
            </w:pPr>
            <w:r>
              <w:rPr>
                <w:rFonts w:cs="Arial"/>
              </w:rPr>
              <w:t>Interfering signal mean power [dBm] / BW</w:t>
            </w:r>
            <w:r>
              <w:rPr>
                <w:rFonts w:cs="Arial"/>
                <w:vertAlign w:val="subscript"/>
              </w:rPr>
              <w:t>Config</w:t>
            </w:r>
          </w:p>
        </w:tc>
        <w:tc>
          <w:tcPr>
            <w:tcW w:w="1424" w:type="dxa"/>
            <w:vAlign w:val="center"/>
          </w:tcPr>
          <w:p>
            <w:pPr>
              <w:pStyle w:val="5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rPr>
            </w:pPr>
            <w:r>
              <w:rPr>
                <w:rFonts w:cs="Arial"/>
              </w:rPr>
              <w:t>1.4</w:t>
            </w:r>
          </w:p>
        </w:tc>
        <w:tc>
          <w:tcPr>
            <w:tcW w:w="1387" w:type="dxa"/>
            <w:vAlign w:val="center"/>
          </w:tcPr>
          <w:p>
            <w:pPr>
              <w:pStyle w:val="60"/>
              <w:rPr>
                <w:rFonts w:cs="Arial"/>
              </w:rPr>
            </w:pPr>
            <w:r>
              <w:rPr>
                <w:rFonts w:cs="Arial"/>
              </w:rPr>
              <w:t>FRC A2-1 in Annex A.2</w:t>
            </w:r>
          </w:p>
        </w:tc>
        <w:tc>
          <w:tcPr>
            <w:tcW w:w="1550" w:type="dxa"/>
            <w:vAlign w:val="center"/>
          </w:tcPr>
          <w:p>
            <w:pPr>
              <w:pStyle w:val="60"/>
              <w:rPr>
                <w:rFonts w:cs="Arial"/>
                <w:lang w:val="en-US"/>
              </w:rPr>
            </w:pPr>
            <w:r>
              <w:rPr>
                <w:rFonts w:cs="Arial"/>
                <w:lang w:val="en-US"/>
              </w:rPr>
              <w:t>-82.0</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rPr>
            </w:pPr>
            <w:r>
              <w:rPr>
                <w:rFonts w:cs="Arial"/>
                <w:lang w:val="en-US" w:bidi="ar"/>
              </w:rPr>
              <w:t>-94.4</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74"/>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Pr>
        <w:rPr>
          <w:lang w:eastAsia="zh-CN"/>
        </w:rPr>
      </w:pPr>
    </w:p>
    <w:p>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pPr>
        <w:pStyle w:val="68"/>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lang w:val="it-IT" w:eastAsia="ja-JP"/>
              </w:rPr>
            </w:pPr>
            <w:r>
              <w:rPr>
                <w:lang w:eastAsia="zh-CN"/>
              </w:rPr>
              <w:t>SAN</w:t>
            </w:r>
            <w:r>
              <w:rPr>
                <w:lang w:val="it-IT" w:eastAsia="ja-JP"/>
              </w:rPr>
              <w:t xml:space="preserve"> channel bandwidth [kHz]</w:t>
            </w:r>
          </w:p>
        </w:tc>
        <w:tc>
          <w:tcPr>
            <w:tcW w:w="1387" w:type="dxa"/>
            <w:vAlign w:val="center"/>
          </w:tcPr>
          <w:p>
            <w:pPr>
              <w:pStyle w:val="59"/>
              <w:rPr>
                <w:lang w:eastAsia="ja-JP"/>
              </w:rPr>
            </w:pPr>
            <w:r>
              <w:rPr>
                <w:lang w:eastAsia="ja-JP"/>
              </w:rPr>
              <w:t>Reference measurement channel</w:t>
            </w:r>
          </w:p>
        </w:tc>
        <w:tc>
          <w:tcPr>
            <w:tcW w:w="1550" w:type="dxa"/>
            <w:vAlign w:val="center"/>
          </w:tcPr>
          <w:p>
            <w:pPr>
              <w:pStyle w:val="59"/>
              <w:rPr>
                <w:lang w:eastAsia="ja-JP"/>
              </w:rPr>
            </w:pPr>
            <w:r>
              <w:rPr>
                <w:lang w:eastAsia="ja-JP"/>
              </w:rPr>
              <w:t>Wanted signal mean power [dBm]</w:t>
            </w:r>
          </w:p>
        </w:tc>
        <w:tc>
          <w:tcPr>
            <w:tcW w:w="1567" w:type="dxa"/>
            <w:vAlign w:val="center"/>
          </w:tcPr>
          <w:p>
            <w:pPr>
              <w:pStyle w:val="59"/>
              <w:rPr>
                <w:lang w:eastAsia="ja-JP"/>
              </w:rPr>
            </w:pPr>
            <w:r>
              <w:rPr>
                <w:lang w:eastAsia="ja-JP"/>
              </w:rPr>
              <w:t>Interfering signal mean power [dBm] / BW</w:t>
            </w:r>
            <w:r>
              <w:rPr>
                <w:vertAlign w:val="subscript"/>
                <w:lang w:eastAsia="ja-JP"/>
              </w:rPr>
              <w:t>Channel</w:t>
            </w:r>
          </w:p>
        </w:tc>
        <w:tc>
          <w:tcPr>
            <w:tcW w:w="1424" w:type="dxa"/>
            <w:vAlign w:val="center"/>
          </w:tcPr>
          <w:p>
            <w:pPr>
              <w:pStyle w:val="59"/>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rPr>
            </w:pPr>
            <w:r>
              <w:rPr>
                <w:rFonts w:hint="eastAsia" w:cs="Arial"/>
                <w:lang w:val="en-US" w:eastAsia="zh-CN" w:bidi="ar"/>
              </w:rPr>
              <w:t>-97.3</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r>
              <w:rPr>
                <w:rFonts w:hint="eastAsia" w:cs="Arial"/>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rPr>
            </w:pPr>
            <w:r>
              <w:rPr>
                <w:rFonts w:hint="eastAsia" w:cs="Arial"/>
                <w:lang w:val="en-US" w:eastAsia="zh-CN" w:bidi="ar"/>
              </w:rPr>
              <w:t>-103.2</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r>
              <w:rPr>
                <w:rFonts w:hint="eastAsia" w:cs="Arial"/>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bl>
    <w:p>
      <w:pPr>
        <w:rPr>
          <w:rFonts w:eastAsia="Osaka"/>
        </w:rPr>
      </w:pPr>
    </w:p>
    <w:p>
      <w:pPr>
        <w:pStyle w:val="68"/>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4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59"/>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pPr>
              <w:pStyle w:val="59"/>
              <w:rPr>
                <w:rFonts w:cs="Arial"/>
                <w:lang w:eastAsia="ja-JP"/>
              </w:rPr>
            </w:pPr>
            <w:r>
              <w:rPr>
                <w:rFonts w:cs="Arial"/>
                <w:lang w:eastAsia="ja-JP"/>
              </w:rPr>
              <w:t>Reference measurement channel</w:t>
            </w:r>
          </w:p>
        </w:tc>
        <w:tc>
          <w:tcPr>
            <w:tcW w:w="1550" w:type="dxa"/>
            <w:vAlign w:val="center"/>
          </w:tcPr>
          <w:p>
            <w:pPr>
              <w:pStyle w:val="59"/>
              <w:rPr>
                <w:rFonts w:cs="Arial"/>
                <w:lang w:eastAsia="ja-JP"/>
              </w:rPr>
            </w:pPr>
            <w:r>
              <w:rPr>
                <w:rFonts w:cs="Arial"/>
                <w:lang w:eastAsia="ja-JP"/>
              </w:rPr>
              <w:t>Wanted signal mean power [dBm]</w:t>
            </w:r>
          </w:p>
        </w:tc>
        <w:tc>
          <w:tcPr>
            <w:tcW w:w="1567" w:type="dxa"/>
            <w:vAlign w:val="center"/>
          </w:tcPr>
          <w:p>
            <w:pPr>
              <w:pStyle w:val="59"/>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59"/>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60"/>
              <w:rPr>
                <w:rFonts w:cs="Arial"/>
                <w:lang w:val="en-US" w:eastAsia="zh-CN"/>
              </w:rPr>
            </w:pPr>
            <w:ins w:id="151" w:author="ZTE,Fei Xue" w:date="2023-02-15T19:11:46Z">
              <w:r>
                <w:rPr>
                  <w:rFonts w:hint="eastAsia" w:cs="Arial"/>
                  <w:lang w:val="en-US" w:eastAsia="zh-CN"/>
                </w:rPr>
                <w:t>-96.4</w:t>
              </w:r>
            </w:ins>
            <w:del w:id="152" w:author="ZTE,Fei Xue" w:date="2023-02-15T19:11:46Z">
              <w:r>
                <w:rPr>
                  <w:rFonts w:hint="eastAsia" w:cs="Arial"/>
                  <w:lang w:val="en-US" w:eastAsia="zh-CN" w:bidi="ar"/>
                </w:rPr>
                <w:delText>[-89.4]</w:delText>
              </w:r>
            </w:del>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ins w:id="153" w:author="ZTE,Fei Xue" w:date="2023-02-15T19:11:54Z">
              <w:r>
                <w:rPr>
                  <w:rFonts w:hint="eastAsia" w:cs="Arial"/>
                  <w:lang w:val="en-US" w:eastAsia="zh-CN"/>
                </w:rPr>
                <w:t>-92.7</w:t>
              </w:r>
            </w:ins>
            <w:del w:id="154" w:author="ZTE,Fei Xue" w:date="2023-02-15T19:11:54Z">
              <w:r>
                <w:rPr>
                  <w:rFonts w:hint="eastAsia" w:cs="Arial"/>
                  <w:lang w:val="en-US" w:eastAsia="zh-CN" w:bidi="ar"/>
                </w:rPr>
                <w:delText>[-85.7]</w:delText>
              </w:r>
            </w:del>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60"/>
              <w:rPr>
                <w:rFonts w:cs="Arial"/>
                <w:lang w:eastAsia="ja-JP"/>
              </w:rPr>
            </w:pPr>
            <w:r>
              <w:rPr>
                <w:rFonts w:hint="eastAsia" w:cs="Arial"/>
                <w:lang w:eastAsia="ja-JP"/>
              </w:rPr>
              <w:t>200</w:t>
            </w:r>
          </w:p>
        </w:tc>
        <w:tc>
          <w:tcPr>
            <w:tcW w:w="1387" w:type="dxa"/>
            <w:vAlign w:val="center"/>
          </w:tcPr>
          <w:p>
            <w:pPr>
              <w:pStyle w:val="60"/>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60"/>
              <w:rPr>
                <w:rFonts w:cs="Arial"/>
                <w:lang w:val="en-US" w:eastAsia="zh-CN"/>
              </w:rPr>
            </w:pPr>
            <w:ins w:id="155" w:author="ZTE,Fei Xue" w:date="2023-02-15T19:12:02Z">
              <w:r>
                <w:rPr>
                  <w:rFonts w:hint="eastAsia" w:cs="Arial"/>
                  <w:lang w:val="en-US" w:eastAsia="zh-CN"/>
                </w:rPr>
                <w:t>-102.3</w:t>
              </w:r>
            </w:ins>
            <w:del w:id="156" w:author="ZTE,Fei Xue" w:date="2023-02-15T19:12:02Z">
              <w:r>
                <w:rPr>
                  <w:rFonts w:hint="eastAsia" w:cs="Arial"/>
                  <w:lang w:val="en-US" w:eastAsia="zh-CN" w:bidi="ar"/>
                </w:rPr>
                <w:delText>[-95.3]</w:delText>
              </w:r>
            </w:del>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60"/>
              <w:rPr>
                <w:rFonts w:cs="Arial"/>
                <w:lang w:val="en-US" w:eastAsia="zh-CN"/>
              </w:rPr>
            </w:pPr>
            <w:ins w:id="157" w:author="ZTE,Fei Xue" w:date="2023-02-15T19:12:10Z">
              <w:r>
                <w:rPr>
                  <w:rFonts w:hint="eastAsia" w:cs="Arial"/>
                  <w:lang w:val="en-US" w:eastAsia="zh-CN"/>
                </w:rPr>
                <w:t>-92.7</w:t>
              </w:r>
            </w:ins>
            <w:del w:id="158" w:author="ZTE,Fei Xue" w:date="2023-02-15T19:12:10Z">
              <w:r>
                <w:rPr>
                  <w:rFonts w:hint="eastAsia" w:cs="Arial"/>
                  <w:lang w:val="en-US" w:eastAsia="zh-CN" w:bidi="ar"/>
                </w:rPr>
                <w:delText>[-85.7]</w:delText>
              </w:r>
            </w:del>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60"/>
              <w:rPr>
                <w:rFonts w:cs="Arial"/>
                <w:lang w:eastAsia="ja-JP"/>
              </w:rPr>
            </w:pPr>
            <w:r>
              <w:rPr>
                <w:rFonts w:cs="Arial"/>
                <w:lang w:eastAsia="ja-JP"/>
              </w:rPr>
              <w:t>AWGN</w:t>
            </w:r>
          </w:p>
        </w:tc>
      </w:tr>
    </w:tbl>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FB1"/>
    <w:rsid w:val="00024810"/>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C47C3"/>
    <w:rsid w:val="000D58AB"/>
    <w:rsid w:val="000E4996"/>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347A2"/>
    <w:rsid w:val="00250830"/>
    <w:rsid w:val="00252202"/>
    <w:rsid w:val="002675F0"/>
    <w:rsid w:val="002B063A"/>
    <w:rsid w:val="002B6339"/>
    <w:rsid w:val="002E00EE"/>
    <w:rsid w:val="002E0D08"/>
    <w:rsid w:val="002E7D6E"/>
    <w:rsid w:val="002F273D"/>
    <w:rsid w:val="002F79EE"/>
    <w:rsid w:val="00303CB8"/>
    <w:rsid w:val="00307210"/>
    <w:rsid w:val="003172DC"/>
    <w:rsid w:val="00340289"/>
    <w:rsid w:val="00340794"/>
    <w:rsid w:val="003516BF"/>
    <w:rsid w:val="0035462D"/>
    <w:rsid w:val="003765B8"/>
    <w:rsid w:val="003841B0"/>
    <w:rsid w:val="003A51AC"/>
    <w:rsid w:val="003B2FE6"/>
    <w:rsid w:val="003C3971"/>
    <w:rsid w:val="003C5D3A"/>
    <w:rsid w:val="003C7519"/>
    <w:rsid w:val="003F6770"/>
    <w:rsid w:val="00403840"/>
    <w:rsid w:val="0042037E"/>
    <w:rsid w:val="00423334"/>
    <w:rsid w:val="00426E2A"/>
    <w:rsid w:val="004345EC"/>
    <w:rsid w:val="00455F4D"/>
    <w:rsid w:val="00465515"/>
    <w:rsid w:val="0047389E"/>
    <w:rsid w:val="00475BC5"/>
    <w:rsid w:val="00481876"/>
    <w:rsid w:val="004A10A6"/>
    <w:rsid w:val="004C5738"/>
    <w:rsid w:val="004D3578"/>
    <w:rsid w:val="004E213A"/>
    <w:rsid w:val="004E610B"/>
    <w:rsid w:val="004F0988"/>
    <w:rsid w:val="004F3340"/>
    <w:rsid w:val="00533704"/>
    <w:rsid w:val="0053388B"/>
    <w:rsid w:val="00535773"/>
    <w:rsid w:val="00543E6C"/>
    <w:rsid w:val="00544C07"/>
    <w:rsid w:val="00553AEE"/>
    <w:rsid w:val="00563CDB"/>
    <w:rsid w:val="00565087"/>
    <w:rsid w:val="00573863"/>
    <w:rsid w:val="0059594D"/>
    <w:rsid w:val="00597B11"/>
    <w:rsid w:val="005A4D23"/>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1ED2"/>
    <w:rsid w:val="006A323F"/>
    <w:rsid w:val="006A4D62"/>
    <w:rsid w:val="006A72F0"/>
    <w:rsid w:val="006B30D0"/>
    <w:rsid w:val="006C0B5A"/>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E76"/>
    <w:rsid w:val="0075314A"/>
    <w:rsid w:val="007634E6"/>
    <w:rsid w:val="00765AE9"/>
    <w:rsid w:val="00774DA4"/>
    <w:rsid w:val="00776C71"/>
    <w:rsid w:val="00777B05"/>
    <w:rsid w:val="00781F0F"/>
    <w:rsid w:val="00783B56"/>
    <w:rsid w:val="00787258"/>
    <w:rsid w:val="007A28FF"/>
    <w:rsid w:val="007A2B50"/>
    <w:rsid w:val="007A37C8"/>
    <w:rsid w:val="007B600E"/>
    <w:rsid w:val="007C7BC1"/>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357ED"/>
    <w:rsid w:val="00942EC2"/>
    <w:rsid w:val="00946328"/>
    <w:rsid w:val="00963B85"/>
    <w:rsid w:val="009741F0"/>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6B91"/>
    <w:rsid w:val="00AC6BC6"/>
    <w:rsid w:val="00AE620D"/>
    <w:rsid w:val="00AE65E2"/>
    <w:rsid w:val="00AF074D"/>
    <w:rsid w:val="00B12FB2"/>
    <w:rsid w:val="00B15449"/>
    <w:rsid w:val="00B23CC0"/>
    <w:rsid w:val="00B32C64"/>
    <w:rsid w:val="00B711C6"/>
    <w:rsid w:val="00B84313"/>
    <w:rsid w:val="00B92C57"/>
    <w:rsid w:val="00B93086"/>
    <w:rsid w:val="00BA19ED"/>
    <w:rsid w:val="00BA4B8D"/>
    <w:rsid w:val="00BA4BCB"/>
    <w:rsid w:val="00BC0F7D"/>
    <w:rsid w:val="00BD7D31"/>
    <w:rsid w:val="00BE3255"/>
    <w:rsid w:val="00BF128E"/>
    <w:rsid w:val="00C074DD"/>
    <w:rsid w:val="00C1496A"/>
    <w:rsid w:val="00C33079"/>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7149"/>
    <w:rsid w:val="00CC77B9"/>
    <w:rsid w:val="00CE4C56"/>
    <w:rsid w:val="00CF688F"/>
    <w:rsid w:val="00D02122"/>
    <w:rsid w:val="00D0743B"/>
    <w:rsid w:val="00D144AE"/>
    <w:rsid w:val="00D571A7"/>
    <w:rsid w:val="00D57972"/>
    <w:rsid w:val="00D60F8F"/>
    <w:rsid w:val="00D6233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7645"/>
    <w:rsid w:val="00E80AD8"/>
    <w:rsid w:val="00E91954"/>
    <w:rsid w:val="00E933BB"/>
    <w:rsid w:val="00E944A0"/>
    <w:rsid w:val="00E94F50"/>
    <w:rsid w:val="00EA13B6"/>
    <w:rsid w:val="00EA15B0"/>
    <w:rsid w:val="00EA5EA7"/>
    <w:rsid w:val="00EB195F"/>
    <w:rsid w:val="00EC4A25"/>
    <w:rsid w:val="00ED1D71"/>
    <w:rsid w:val="00EE3D0D"/>
    <w:rsid w:val="00F025A2"/>
    <w:rsid w:val="00F04712"/>
    <w:rsid w:val="00F13360"/>
    <w:rsid w:val="00F13C5C"/>
    <w:rsid w:val="00F22EC7"/>
    <w:rsid w:val="00F325C8"/>
    <w:rsid w:val="00F61E29"/>
    <w:rsid w:val="00F653B8"/>
    <w:rsid w:val="00F660AA"/>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6F4AB2"/>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22E12"/>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2C5B4E"/>
    <w:rsid w:val="166D1411"/>
    <w:rsid w:val="16AC62A1"/>
    <w:rsid w:val="16BC721F"/>
    <w:rsid w:val="16FF038F"/>
    <w:rsid w:val="17255CE6"/>
    <w:rsid w:val="172A024F"/>
    <w:rsid w:val="17827278"/>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9E4C74"/>
    <w:rsid w:val="1ECF2741"/>
    <w:rsid w:val="1EE3401F"/>
    <w:rsid w:val="1EFB2AC4"/>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2037CF"/>
    <w:rsid w:val="2142774D"/>
    <w:rsid w:val="21813F60"/>
    <w:rsid w:val="21B35B91"/>
    <w:rsid w:val="21D616B8"/>
    <w:rsid w:val="21E42014"/>
    <w:rsid w:val="21FD48A4"/>
    <w:rsid w:val="220513F7"/>
    <w:rsid w:val="222A5E3A"/>
    <w:rsid w:val="224D6EE0"/>
    <w:rsid w:val="227A4326"/>
    <w:rsid w:val="22D21179"/>
    <w:rsid w:val="231F4577"/>
    <w:rsid w:val="233F1FA2"/>
    <w:rsid w:val="23776463"/>
    <w:rsid w:val="23822ED6"/>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D318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5A534D"/>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853DD9"/>
    <w:rsid w:val="34904084"/>
    <w:rsid w:val="34935EA8"/>
    <w:rsid w:val="34A9675A"/>
    <w:rsid w:val="34D50BD1"/>
    <w:rsid w:val="34D775F6"/>
    <w:rsid w:val="350C4F8F"/>
    <w:rsid w:val="355A3529"/>
    <w:rsid w:val="356A4701"/>
    <w:rsid w:val="35740E1B"/>
    <w:rsid w:val="357F63C5"/>
    <w:rsid w:val="35B40182"/>
    <w:rsid w:val="35E8180F"/>
    <w:rsid w:val="35F00506"/>
    <w:rsid w:val="35F42600"/>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70158"/>
    <w:rsid w:val="410B1104"/>
    <w:rsid w:val="411C0246"/>
    <w:rsid w:val="41395199"/>
    <w:rsid w:val="417C3D83"/>
    <w:rsid w:val="41806D13"/>
    <w:rsid w:val="41920A8F"/>
    <w:rsid w:val="419D23BF"/>
    <w:rsid w:val="41B37FD1"/>
    <w:rsid w:val="41B96F5B"/>
    <w:rsid w:val="42042242"/>
    <w:rsid w:val="422E6A9F"/>
    <w:rsid w:val="424C015C"/>
    <w:rsid w:val="42812A30"/>
    <w:rsid w:val="428846B9"/>
    <w:rsid w:val="428E1AA5"/>
    <w:rsid w:val="43123D29"/>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62BE6"/>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875C70"/>
    <w:rsid w:val="4E9B3750"/>
    <w:rsid w:val="4EB100CD"/>
    <w:rsid w:val="4EC4417A"/>
    <w:rsid w:val="4F3D3F65"/>
    <w:rsid w:val="4F444D79"/>
    <w:rsid w:val="4F67362B"/>
    <w:rsid w:val="4FF72895"/>
    <w:rsid w:val="4FFD4D0A"/>
    <w:rsid w:val="504A6BA5"/>
    <w:rsid w:val="50B6706A"/>
    <w:rsid w:val="51045D6F"/>
    <w:rsid w:val="51284CA4"/>
    <w:rsid w:val="515436AB"/>
    <w:rsid w:val="51A75BBF"/>
    <w:rsid w:val="51CD35AA"/>
    <w:rsid w:val="51F43CE5"/>
    <w:rsid w:val="524924FD"/>
    <w:rsid w:val="52AD4268"/>
    <w:rsid w:val="52BD1D8E"/>
    <w:rsid w:val="52BD7A03"/>
    <w:rsid w:val="52FD5CCA"/>
    <w:rsid w:val="53484F1C"/>
    <w:rsid w:val="535C1871"/>
    <w:rsid w:val="53BA7787"/>
    <w:rsid w:val="541431A3"/>
    <w:rsid w:val="544445C2"/>
    <w:rsid w:val="546D0ECB"/>
    <w:rsid w:val="54775B3F"/>
    <w:rsid w:val="548F53A1"/>
    <w:rsid w:val="54A7695F"/>
    <w:rsid w:val="54D70794"/>
    <w:rsid w:val="54D86B06"/>
    <w:rsid w:val="553950AD"/>
    <w:rsid w:val="555923BD"/>
    <w:rsid w:val="55641D46"/>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264EB0"/>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0C1C03"/>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1B20B70"/>
    <w:rsid w:val="61C07D9C"/>
    <w:rsid w:val="62984FD7"/>
    <w:rsid w:val="629C2AF2"/>
    <w:rsid w:val="62D94BCB"/>
    <w:rsid w:val="63270DA8"/>
    <w:rsid w:val="63594A53"/>
    <w:rsid w:val="635D3A6F"/>
    <w:rsid w:val="63767D7A"/>
    <w:rsid w:val="64013EAB"/>
    <w:rsid w:val="641939C4"/>
    <w:rsid w:val="64671009"/>
    <w:rsid w:val="64CB5F5E"/>
    <w:rsid w:val="650653EA"/>
    <w:rsid w:val="653311D4"/>
    <w:rsid w:val="6581357F"/>
    <w:rsid w:val="65D12118"/>
    <w:rsid w:val="66654419"/>
    <w:rsid w:val="66673CEB"/>
    <w:rsid w:val="668F0CAB"/>
    <w:rsid w:val="66940A5A"/>
    <w:rsid w:val="66A1250F"/>
    <w:rsid w:val="66AF3958"/>
    <w:rsid w:val="672B1CAF"/>
    <w:rsid w:val="676C0F68"/>
    <w:rsid w:val="67A81A9B"/>
    <w:rsid w:val="67E93465"/>
    <w:rsid w:val="681D27B4"/>
    <w:rsid w:val="68360E98"/>
    <w:rsid w:val="68371C08"/>
    <w:rsid w:val="68C328B2"/>
    <w:rsid w:val="68C473AA"/>
    <w:rsid w:val="68D56997"/>
    <w:rsid w:val="68DC0199"/>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7D0FFC"/>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DA5E0B"/>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A06D20"/>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8"/>
    <w:qFormat/>
    <w:uiPriority w:val="0"/>
    <w:pPr>
      <w:spacing w:before="240" w:after="60"/>
      <w:jc w:val="center"/>
      <w:outlineLvl w:val="0"/>
    </w:pPr>
    <w:rPr>
      <w:rFonts w:eastAsia="宋体" w:asciiTheme="majorHAnsi" w:hAnsiTheme="majorHAnsi" w:cstheme="majorBidi"/>
      <w:b/>
      <w:bCs/>
      <w:sz w:val="32"/>
      <w:szCs w:val="32"/>
    </w:rPr>
  </w:style>
  <w:style w:type="paragraph" w:styleId="42">
    <w:name w:val="annotation subject"/>
    <w:basedOn w:val="28"/>
    <w:next w:val="28"/>
    <w:link w:val="90"/>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H"/>
    <w:basedOn w:val="60"/>
    <w:qFormat/>
    <w:uiPriority w:val="0"/>
    <w:rPr>
      <w:b/>
    </w:rPr>
  </w:style>
  <w:style w:type="paragraph" w:customStyle="1" w:styleId="60">
    <w:name w:val="TAC"/>
    <w:basedOn w:val="58"/>
    <w:qFormat/>
    <w:uiPriority w:val="0"/>
    <w:pPr>
      <w:jc w:val="center"/>
    </w:p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5"/>
    <w:qFormat/>
    <w:uiPriority w:val="0"/>
    <w:rPr>
      <w:color w:val="FF0000"/>
    </w:r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FL"/>
    <w:basedOn w:val="1"/>
    <w:qFormat/>
    <w:uiPriority w:val="0"/>
    <w:pPr>
      <w:keepNext/>
      <w:keepLines/>
      <w:spacing w:before="60"/>
      <w:jc w:val="center"/>
    </w:pPr>
    <w:rPr>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4">
    <w:name w:val="TAN"/>
    <w:basedOn w:val="58"/>
    <w:qFormat/>
    <w:uiPriority w:val="0"/>
    <w:pPr>
      <w:ind w:left="851" w:hanging="851"/>
    </w:pPr>
  </w:style>
  <w:style w:type="paragraph" w:customStyle="1" w:styleId="75">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6">
    <w:name w:val="TF"/>
    <w:basedOn w:val="68"/>
    <w:qFormat/>
    <w:uiPriority w:val="0"/>
    <w:pPr>
      <w:keepNext w:val="0"/>
      <w:spacing w:before="0" w:after="240"/>
    </w:pPr>
  </w:style>
  <w:style w:type="paragraph" w:customStyle="1" w:styleId="77">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8"/>
    <w:qFormat/>
    <w:uiPriority w:val="0"/>
  </w:style>
  <w:style w:type="paragraph" w:customStyle="1" w:styleId="85">
    <w:name w:val="Guidance"/>
    <w:basedOn w:val="1"/>
    <w:link w:val="93"/>
    <w:qFormat/>
    <w:uiPriority w:val="0"/>
    <w:rPr>
      <w:i/>
      <w:color w:val="0000FF"/>
    </w:rPr>
  </w:style>
  <w:style w:type="character" w:customStyle="1" w:styleId="86">
    <w:name w:val="Balloon Text Char"/>
    <w:link w:val="31"/>
    <w:qFormat/>
    <w:uiPriority w:val="0"/>
    <w:rPr>
      <w:rFonts w:ascii="Segoe UI" w:hAnsi="Segoe UI" w:cs="Segoe UI"/>
      <w:sz w:val="18"/>
      <w:szCs w:val="18"/>
      <w:lang w:eastAsia="en-US"/>
    </w:rPr>
  </w:style>
  <w:style w:type="character" w:customStyle="1" w:styleId="87">
    <w:name w:val="Unresolved Mention1"/>
    <w:basedOn w:val="45"/>
    <w:semiHidden/>
    <w:unhideWhenUsed/>
    <w:qFormat/>
    <w:uiPriority w:val="99"/>
    <w:rPr>
      <w:color w:val="605E5C"/>
      <w:shd w:val="clear" w:color="auto" w:fill="E1DFDD"/>
    </w:rPr>
  </w:style>
  <w:style w:type="character" w:customStyle="1" w:styleId="88">
    <w:name w:val="Title Char"/>
    <w:basedOn w:val="45"/>
    <w:link w:val="41"/>
    <w:qFormat/>
    <w:uiPriority w:val="0"/>
    <w:rPr>
      <w:rFonts w:eastAsia="宋体" w:asciiTheme="majorHAnsi" w:hAnsiTheme="majorHAnsi" w:cstheme="majorBidi"/>
      <w:b/>
      <w:bCs/>
      <w:sz w:val="32"/>
      <w:szCs w:val="32"/>
      <w:lang w:eastAsia="en-US"/>
    </w:rPr>
  </w:style>
  <w:style w:type="character" w:customStyle="1" w:styleId="89">
    <w:name w:val="Comment Text Char"/>
    <w:basedOn w:val="45"/>
    <w:link w:val="28"/>
    <w:qFormat/>
    <w:uiPriority w:val="0"/>
    <w:rPr>
      <w:lang w:eastAsia="en-US"/>
    </w:rPr>
  </w:style>
  <w:style w:type="character" w:customStyle="1" w:styleId="90">
    <w:name w:val="Comment Subject Char"/>
    <w:basedOn w:val="89"/>
    <w:link w:val="42"/>
    <w:qFormat/>
    <w:uiPriority w:val="0"/>
    <w:rPr>
      <w:b/>
      <w:bCs/>
      <w:lang w:eastAsia="en-US"/>
    </w:rPr>
  </w:style>
  <w:style w:type="character" w:customStyle="1" w:styleId="91">
    <w:name w:val="Subtitle Char"/>
    <w:basedOn w:val="45"/>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2">
    <w:name w:val="List Paragraph"/>
    <w:basedOn w:val="1"/>
    <w:qFormat/>
    <w:uiPriority w:val="34"/>
    <w:pPr>
      <w:ind w:left="720"/>
      <w:contextualSpacing/>
    </w:pPr>
  </w:style>
  <w:style w:type="character" w:customStyle="1" w:styleId="93">
    <w:name w:val="Guidance Char"/>
    <w:link w:val="85"/>
    <w:qFormat/>
    <w:uiPriority w:val="0"/>
    <w:rPr>
      <w:i/>
      <w:color w:val="0000FF"/>
      <w:lang w:eastAsia="en-US"/>
    </w:rPr>
  </w:style>
  <w:style w:type="paragraph" w:customStyle="1" w:styleId="94">
    <w:name w:val="FT"/>
    <w:basedOn w:val="1"/>
    <w:qFormat/>
    <w:uiPriority w:val="0"/>
    <w:rPr>
      <w:rFonts w:ascii="Arial" w:hAnsi="Arial" w:cs="Arial"/>
      <w:b/>
      <w:lang w:eastAsia="ko-KR"/>
    </w:rPr>
  </w:style>
  <w:style w:type="character" w:customStyle="1" w:styleId="95">
    <w:name w:val="msoins"/>
    <w:qFormat/>
    <w:uiPriority w:val="0"/>
  </w:style>
  <w:style w:type="paragraph" w:customStyle="1" w:styleId="96">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7">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8">
    <w:name w:val="Footnote Text Char"/>
    <w:basedOn w:val="45"/>
    <w:link w:val="35"/>
    <w:qFormat/>
    <w:uiPriority w:val="0"/>
    <w:rPr>
      <w:rFonts w:eastAsia="Times New Roman"/>
      <w:sz w:val="16"/>
    </w:rPr>
  </w:style>
  <w:style w:type="paragraph" w:customStyle="1" w:styleId="99">
    <w:name w:val="CR Cover Page"/>
    <w:qFormat/>
    <w:uiPriority w:val="0"/>
    <w:pPr>
      <w:spacing w:after="120"/>
    </w:pPr>
    <w:rPr>
      <w:rFonts w:ascii="Arial" w:hAnsi="Arial" w:eastAsia="等线" w:cs="Arial"/>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17756</Words>
  <Characters>101214</Characters>
  <Lines>843</Lines>
  <Paragraphs>237</Paragraphs>
  <TotalTime>0</TotalTime>
  <ScaleCrop>false</ScaleCrop>
  <LinksUpToDate>false</LinksUpToDate>
  <CharactersWithSpaces>118733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ZTE,Fei Xue</cp:lastModifiedBy>
  <cp:lastPrinted>2019-02-25T14:05:00Z</cp:lastPrinted>
  <dcterms:modified xsi:type="dcterms:W3CDTF">2023-02-17T11:42:44Z</dcterms:modified>
  <dc:subject>&lt;Title 1; Title 2&gt; (Release 14 | 13 |12)</dc:subject>
  <dc:title>3GPP TS ab.cde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